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B4D7B" w14:textId="31E7748F" w:rsidR="007574EA" w:rsidRPr="00CD5A36" w:rsidRDefault="007574EA" w:rsidP="007574EA">
      <w:pPr>
        <w:pStyle w:val="a3"/>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Pr="00CB5662">
        <w:rPr>
          <w:rFonts w:cs="Arial"/>
          <w:sz w:val="24"/>
          <w:szCs w:val="24"/>
        </w:rPr>
        <w:t>R4-21064</w:t>
      </w:r>
      <w:r>
        <w:rPr>
          <w:rFonts w:cs="Arial"/>
          <w:sz w:val="24"/>
          <w:szCs w:val="24"/>
        </w:rPr>
        <w:t>91</w:t>
      </w:r>
    </w:p>
    <w:p w14:paraId="3D282460" w14:textId="77777777" w:rsidR="007574EA" w:rsidRPr="00CD5A36" w:rsidRDefault="007574EA" w:rsidP="007574EA">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4" w:name="OLE_LINK78"/>
      <w:r w:rsidRPr="000B593D">
        <w:rPr>
          <w:rFonts w:ascii="Arial" w:eastAsia="Batang" w:hAnsi="Arial" w:cs="Arial"/>
          <w:lang w:eastAsia="zh-CN"/>
        </w:rPr>
        <w:t>Huawei, HiSilicon, Bell Mobility, Telus</w:t>
      </w:r>
      <w:bookmarkEnd w:id="4"/>
    </w:p>
    <w:p w14:paraId="17450D6A" w14:textId="00BBE84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8E9">
        <w:rPr>
          <w:rFonts w:ascii="Arial" w:eastAsia="Batang" w:hAnsi="Arial" w:cs="Arial"/>
          <w:lang w:eastAsia="zh-CN"/>
        </w:rPr>
        <w:t>TP for TR 38.717-02-01</w:t>
      </w:r>
      <w:r w:rsidR="00CB6BAB" w:rsidRPr="00CB6BAB">
        <w:rPr>
          <w:rFonts w:ascii="Arial" w:eastAsia="Batang" w:hAnsi="Arial" w:cs="Arial"/>
          <w:lang w:eastAsia="zh-CN"/>
        </w:rPr>
        <w:t xml:space="preserve">: </w:t>
      </w:r>
      <w:r w:rsidR="009C7AA0">
        <w:rPr>
          <w:rFonts w:ascii="Arial" w:eastAsia="Batang" w:hAnsi="Arial" w:cs="Arial"/>
          <w:lang w:eastAsia="zh-CN"/>
        </w:rPr>
        <w:t>CA_n13-n77</w:t>
      </w:r>
    </w:p>
    <w:p w14:paraId="4F2055CD" w14:textId="2986CA8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574EA" w:rsidRPr="007574EA">
        <w:rPr>
          <w:rFonts w:ascii="Arial" w:eastAsia="Batang" w:hAnsi="Arial" w:cs="Arial"/>
          <w:lang w:eastAsia="zh-CN"/>
        </w:rPr>
        <w:t>7</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C271221"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C7AA0">
        <w:t>CA_n13-n77</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9C7AA0">
        <w:t>RP-21</w:t>
      </w:r>
      <w:r w:rsidR="00C067B5">
        <w:t>0495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3229FF8" w14:textId="77777777" w:rsidR="0045288B" w:rsidRPr="00E36A56" w:rsidRDefault="0045288B" w:rsidP="0045288B">
      <w:pPr>
        <w:pStyle w:val="3"/>
        <w:tabs>
          <w:tab w:val="left" w:pos="0"/>
          <w:tab w:val="left" w:pos="420"/>
        </w:tabs>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Pr>
            <w:rFonts w:eastAsia="MS Mincho" w:cs="Arial"/>
            <w:bCs/>
            <w:lang w:val="en-US"/>
          </w:rPr>
          <w:t>CA_n13-n77</w:t>
        </w:r>
      </w:ins>
    </w:p>
    <w:p w14:paraId="125FDB8B" w14:textId="77777777" w:rsidR="0045288B" w:rsidRPr="00E36A56" w:rsidRDefault="0045288B" w:rsidP="0045288B">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02760D16" w14:textId="77777777" w:rsidR="0045288B" w:rsidRPr="00E36A56" w:rsidRDefault="0045288B" w:rsidP="0045288B">
      <w:pPr>
        <w:pStyle w:val="4"/>
        <w:spacing w:before="180"/>
        <w:rPr>
          <w:ins w:id="12" w:author="作者"/>
          <w:lang w:val="en-US" w:eastAsia="ja-JP"/>
        </w:rPr>
      </w:pPr>
      <w:ins w:id="13" w:author="作者">
        <w:r w:rsidRPr="00E36A56">
          <w:rPr>
            <w:lang w:eastAsia="zh-CN"/>
          </w:rPr>
          <w:t xml:space="preserve">6.x.1.1 </w:t>
        </w:r>
        <w:r w:rsidRPr="00E36A56">
          <w:t>Operating</w:t>
        </w:r>
        <w:r w:rsidRPr="00E36A56">
          <w:rPr>
            <w:lang w:eastAsia="zh-CN"/>
          </w:rPr>
          <w:t xml:space="preserve"> bands for </w:t>
        </w:r>
        <w:r w:rsidRPr="00E36A56">
          <w:rPr>
            <w:rFonts w:hint="eastAsia"/>
            <w:lang w:eastAsia="zh-CN"/>
          </w:rPr>
          <w:t>CA</w:t>
        </w:r>
      </w:ins>
    </w:p>
    <w:p w14:paraId="05E0B134" w14:textId="77777777" w:rsidR="0045288B" w:rsidRPr="00E36A56" w:rsidRDefault="0045288B" w:rsidP="0045288B">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5288B" w:rsidRPr="00E36A56" w14:paraId="72E8957C" w14:textId="77777777" w:rsidTr="00CC5C4D">
        <w:trPr>
          <w:trHeight w:val="268"/>
          <w:jc w:val="center"/>
          <w:ins w:id="16" w:author="作者"/>
        </w:trPr>
        <w:tc>
          <w:tcPr>
            <w:tcW w:w="1325" w:type="dxa"/>
            <w:vMerge w:val="restart"/>
            <w:shd w:val="clear" w:color="auto" w:fill="auto"/>
            <w:vAlign w:val="center"/>
          </w:tcPr>
          <w:p w14:paraId="17FAD1D1" w14:textId="77777777" w:rsidR="0045288B" w:rsidRPr="00E36A56" w:rsidRDefault="0045288B" w:rsidP="00CC5C4D">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0C4FF2B2" w14:textId="77777777" w:rsidR="0045288B" w:rsidRPr="00E36A56" w:rsidRDefault="0045288B" w:rsidP="00CC5C4D">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721E4E98" w14:textId="77777777" w:rsidR="0045288B" w:rsidRPr="00E36A56" w:rsidRDefault="0045288B" w:rsidP="00CC5C4D">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0FBA210F" w14:textId="77777777" w:rsidR="0045288B" w:rsidRPr="00E36A56" w:rsidRDefault="0045288B" w:rsidP="00CC5C4D">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7292F3AB" w14:textId="77777777" w:rsidR="0045288B" w:rsidRPr="00E36A56" w:rsidRDefault="0045288B" w:rsidP="00CC5C4D">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0A9AE24F" w14:textId="77777777" w:rsidR="0045288B" w:rsidRPr="00E36A56" w:rsidRDefault="0045288B" w:rsidP="00CC5C4D">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45288B" w:rsidRPr="00E36A56" w14:paraId="62AF311A" w14:textId="77777777" w:rsidTr="00CC5C4D">
        <w:trPr>
          <w:trHeight w:val="184"/>
          <w:jc w:val="center"/>
          <w:ins w:id="29" w:author="作者"/>
        </w:trPr>
        <w:tc>
          <w:tcPr>
            <w:tcW w:w="1325" w:type="dxa"/>
            <w:vMerge/>
            <w:shd w:val="clear" w:color="auto" w:fill="auto"/>
          </w:tcPr>
          <w:p w14:paraId="5FBBBD5E" w14:textId="77777777" w:rsidR="0045288B" w:rsidRPr="00E36A56" w:rsidRDefault="0045288B" w:rsidP="00CC5C4D">
            <w:pPr>
              <w:keepNext/>
              <w:keepLines/>
              <w:spacing w:after="0"/>
              <w:rPr>
                <w:ins w:id="30" w:author="作者"/>
                <w:rFonts w:ascii="Arial" w:hAnsi="Arial" w:cs="Arial"/>
                <w:sz w:val="18"/>
                <w:lang w:val="x-none"/>
              </w:rPr>
            </w:pPr>
          </w:p>
        </w:tc>
        <w:tc>
          <w:tcPr>
            <w:tcW w:w="1244" w:type="dxa"/>
            <w:vMerge/>
            <w:shd w:val="clear" w:color="auto" w:fill="auto"/>
          </w:tcPr>
          <w:p w14:paraId="405C9AC9" w14:textId="77777777" w:rsidR="0045288B" w:rsidRPr="00E36A56" w:rsidRDefault="0045288B" w:rsidP="00CC5C4D">
            <w:pPr>
              <w:keepNext/>
              <w:keepLines/>
              <w:spacing w:after="0"/>
              <w:rPr>
                <w:ins w:id="31" w:author="作者"/>
                <w:rFonts w:ascii="Arial" w:hAnsi="Arial" w:cs="Arial"/>
                <w:sz w:val="18"/>
                <w:lang w:val="x-none"/>
              </w:rPr>
            </w:pPr>
          </w:p>
        </w:tc>
        <w:tc>
          <w:tcPr>
            <w:tcW w:w="3009" w:type="dxa"/>
            <w:gridSpan w:val="3"/>
            <w:shd w:val="clear" w:color="auto" w:fill="auto"/>
            <w:vAlign w:val="center"/>
          </w:tcPr>
          <w:p w14:paraId="3BAAF07B" w14:textId="77777777" w:rsidR="0045288B" w:rsidRPr="00E36A56" w:rsidRDefault="0045288B" w:rsidP="00CC5C4D">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27D861E5" w14:textId="77777777" w:rsidR="0045288B" w:rsidRPr="00E36A56" w:rsidRDefault="0045288B" w:rsidP="00CC5C4D">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33306569" w14:textId="77777777" w:rsidR="0045288B" w:rsidRPr="00E36A56" w:rsidRDefault="0045288B" w:rsidP="00CC5C4D">
            <w:pPr>
              <w:keepNext/>
              <w:keepLines/>
              <w:spacing w:after="0"/>
              <w:rPr>
                <w:ins w:id="36" w:author="作者"/>
                <w:rFonts w:ascii="Arial" w:hAnsi="Arial" w:cs="Arial"/>
                <w:sz w:val="18"/>
                <w:lang w:val="x-none"/>
              </w:rPr>
            </w:pPr>
          </w:p>
        </w:tc>
      </w:tr>
      <w:tr w:rsidR="0045288B" w:rsidRPr="00E36A56" w14:paraId="092AD9F6" w14:textId="77777777" w:rsidTr="00CC5C4D">
        <w:trPr>
          <w:trHeight w:val="184"/>
          <w:jc w:val="center"/>
          <w:ins w:id="37" w:author="作者"/>
        </w:trPr>
        <w:tc>
          <w:tcPr>
            <w:tcW w:w="1325" w:type="dxa"/>
            <w:vMerge/>
            <w:shd w:val="clear" w:color="auto" w:fill="auto"/>
          </w:tcPr>
          <w:p w14:paraId="75FBA8FB" w14:textId="77777777" w:rsidR="0045288B" w:rsidRPr="00E36A56" w:rsidRDefault="0045288B" w:rsidP="00CC5C4D">
            <w:pPr>
              <w:keepNext/>
              <w:keepLines/>
              <w:spacing w:after="0"/>
              <w:rPr>
                <w:ins w:id="38" w:author="作者"/>
                <w:rFonts w:ascii="Arial" w:hAnsi="Arial" w:cs="Arial"/>
                <w:sz w:val="18"/>
                <w:lang w:val="x-none"/>
              </w:rPr>
            </w:pPr>
          </w:p>
        </w:tc>
        <w:tc>
          <w:tcPr>
            <w:tcW w:w="1244" w:type="dxa"/>
            <w:vMerge/>
            <w:shd w:val="clear" w:color="auto" w:fill="auto"/>
          </w:tcPr>
          <w:p w14:paraId="528E8CA9" w14:textId="77777777" w:rsidR="0045288B" w:rsidRPr="00E36A56" w:rsidRDefault="0045288B" w:rsidP="00CC5C4D">
            <w:pPr>
              <w:keepNext/>
              <w:keepLines/>
              <w:spacing w:after="0"/>
              <w:rPr>
                <w:ins w:id="39" w:author="作者"/>
                <w:rFonts w:ascii="Arial" w:hAnsi="Arial" w:cs="Arial"/>
                <w:sz w:val="18"/>
                <w:lang w:val="x-none"/>
              </w:rPr>
            </w:pPr>
          </w:p>
        </w:tc>
        <w:tc>
          <w:tcPr>
            <w:tcW w:w="3009" w:type="dxa"/>
            <w:gridSpan w:val="3"/>
            <w:shd w:val="clear" w:color="auto" w:fill="auto"/>
            <w:vAlign w:val="center"/>
          </w:tcPr>
          <w:p w14:paraId="41B70364" w14:textId="77777777" w:rsidR="0045288B" w:rsidRPr="00E36A56" w:rsidRDefault="0045288B" w:rsidP="00CC5C4D">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2509DE8F" w14:textId="77777777" w:rsidR="0045288B" w:rsidRPr="00E36A56" w:rsidRDefault="0045288B" w:rsidP="00CC5C4D">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06ABD584" w14:textId="77777777" w:rsidR="0045288B" w:rsidRPr="00E36A56" w:rsidRDefault="0045288B" w:rsidP="00CC5C4D">
            <w:pPr>
              <w:keepNext/>
              <w:keepLines/>
              <w:spacing w:after="0"/>
              <w:rPr>
                <w:ins w:id="44" w:author="作者"/>
                <w:rFonts w:ascii="Arial" w:hAnsi="Arial" w:cs="Arial"/>
                <w:sz w:val="18"/>
                <w:lang w:val="x-none"/>
              </w:rPr>
            </w:pPr>
          </w:p>
        </w:tc>
      </w:tr>
      <w:tr w:rsidR="0045288B" w:rsidRPr="00E36A56" w14:paraId="442B647E" w14:textId="77777777" w:rsidTr="00CC5C4D">
        <w:trPr>
          <w:trHeight w:val="268"/>
          <w:jc w:val="center"/>
          <w:ins w:id="45" w:author="作者"/>
        </w:trPr>
        <w:tc>
          <w:tcPr>
            <w:tcW w:w="1325" w:type="dxa"/>
            <w:vMerge w:val="restart"/>
            <w:shd w:val="clear" w:color="auto" w:fill="auto"/>
            <w:vAlign w:val="center"/>
          </w:tcPr>
          <w:p w14:paraId="4BF85DE6" w14:textId="77777777" w:rsidR="0045288B" w:rsidRPr="00E36A56" w:rsidRDefault="0045288B" w:rsidP="00CC5C4D">
            <w:pPr>
              <w:keepNext/>
              <w:keepLines/>
              <w:spacing w:after="0"/>
              <w:jc w:val="center"/>
              <w:rPr>
                <w:ins w:id="46" w:author="作者"/>
                <w:rFonts w:ascii="Arial" w:hAnsi="Arial" w:cs="Arial"/>
                <w:sz w:val="18"/>
                <w:szCs w:val="18"/>
                <w:lang w:val="x-none" w:eastAsia="ja-JP"/>
              </w:rPr>
            </w:pPr>
            <w:ins w:id="47" w:author="作者">
              <w:r>
                <w:rPr>
                  <w:rFonts w:ascii="Arial" w:eastAsia="MS Mincho" w:hAnsi="Arial" w:cs="Arial"/>
                  <w:bCs/>
                  <w:sz w:val="18"/>
                  <w:szCs w:val="18"/>
                  <w:lang w:val="en-US"/>
                </w:rPr>
                <w:t>CA_n13-n77</w:t>
              </w:r>
            </w:ins>
          </w:p>
        </w:tc>
        <w:tc>
          <w:tcPr>
            <w:tcW w:w="1244" w:type="dxa"/>
            <w:shd w:val="clear" w:color="auto" w:fill="auto"/>
            <w:vAlign w:val="center"/>
          </w:tcPr>
          <w:p w14:paraId="12372EDA" w14:textId="77777777" w:rsidR="0045288B" w:rsidRPr="00E36A56" w:rsidRDefault="0045288B" w:rsidP="00CC5C4D">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n13</w:t>
              </w:r>
            </w:ins>
          </w:p>
        </w:tc>
        <w:tc>
          <w:tcPr>
            <w:tcW w:w="1120" w:type="dxa"/>
            <w:tcBorders>
              <w:right w:val="nil"/>
            </w:tcBorders>
            <w:shd w:val="clear" w:color="auto" w:fill="auto"/>
            <w:vAlign w:val="center"/>
          </w:tcPr>
          <w:p w14:paraId="6A0D230E" w14:textId="77777777" w:rsidR="0045288B" w:rsidRPr="00E36A56" w:rsidRDefault="0045288B" w:rsidP="00CC5C4D">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777</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506C354" w14:textId="77777777" w:rsidR="0045288B" w:rsidRPr="00E36A56" w:rsidRDefault="0045288B" w:rsidP="00CC5C4D">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3F802EEE" w14:textId="77777777" w:rsidR="0045288B" w:rsidRPr="00E36A56" w:rsidRDefault="0045288B" w:rsidP="00CC5C4D">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787</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39529E4" w14:textId="77777777" w:rsidR="0045288B" w:rsidRPr="00E36A56" w:rsidRDefault="0045288B" w:rsidP="00CC5C4D">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746</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C74E9F7" w14:textId="77777777" w:rsidR="0045288B" w:rsidRPr="00E36A56" w:rsidRDefault="0045288B" w:rsidP="00CC5C4D">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2C409647" w14:textId="77777777" w:rsidR="0045288B" w:rsidRPr="00E36A56" w:rsidRDefault="0045288B" w:rsidP="00CC5C4D">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756</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44D1EAD9" w14:textId="77777777" w:rsidR="0045288B" w:rsidRPr="00E36A56" w:rsidRDefault="0045288B" w:rsidP="00CC5C4D">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45288B" w:rsidRPr="00E36A56" w14:paraId="39587683" w14:textId="77777777" w:rsidTr="00CC5C4D">
        <w:trPr>
          <w:trHeight w:val="268"/>
          <w:jc w:val="center"/>
          <w:ins w:id="64" w:author="作者"/>
        </w:trPr>
        <w:tc>
          <w:tcPr>
            <w:tcW w:w="1325" w:type="dxa"/>
            <w:vMerge/>
            <w:shd w:val="clear" w:color="auto" w:fill="auto"/>
            <w:vAlign w:val="center"/>
          </w:tcPr>
          <w:p w14:paraId="4FBB118F" w14:textId="77777777" w:rsidR="0045288B" w:rsidRPr="00E36A56" w:rsidRDefault="0045288B" w:rsidP="00CC5C4D">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569D8858" w14:textId="77777777" w:rsidR="0045288B" w:rsidRPr="00E36A56" w:rsidRDefault="0045288B" w:rsidP="00CC5C4D">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77</w:t>
              </w:r>
            </w:ins>
          </w:p>
        </w:tc>
        <w:tc>
          <w:tcPr>
            <w:tcW w:w="1120" w:type="dxa"/>
            <w:tcBorders>
              <w:right w:val="nil"/>
            </w:tcBorders>
            <w:shd w:val="clear" w:color="auto" w:fill="auto"/>
            <w:vAlign w:val="center"/>
          </w:tcPr>
          <w:p w14:paraId="7484794C" w14:textId="77777777" w:rsidR="0045288B" w:rsidRPr="00E36A56" w:rsidRDefault="0045288B" w:rsidP="00CC5C4D">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92E56F1" w14:textId="77777777" w:rsidR="0045288B" w:rsidRPr="00E36A56" w:rsidRDefault="0045288B" w:rsidP="00CC5C4D">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21CA189F" w14:textId="77777777" w:rsidR="0045288B" w:rsidRPr="00E36A56" w:rsidRDefault="0045288B" w:rsidP="00CC5C4D">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4200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611F40A9" w14:textId="77777777" w:rsidR="0045288B" w:rsidRPr="00E36A56" w:rsidRDefault="0045288B" w:rsidP="00CC5C4D">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7007661" w14:textId="77777777" w:rsidR="0045288B" w:rsidRPr="00E36A56" w:rsidRDefault="0045288B" w:rsidP="00CC5C4D">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37CA18B1" w14:textId="77777777" w:rsidR="0045288B" w:rsidRPr="00E36A56" w:rsidRDefault="0045288B" w:rsidP="00CC5C4D">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4200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5F2213A4" w14:textId="77777777" w:rsidR="0045288B" w:rsidRPr="00E36A56" w:rsidRDefault="0045288B" w:rsidP="00CC5C4D">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T</w:t>
              </w:r>
              <w:r w:rsidRPr="00E36A56">
                <w:rPr>
                  <w:rFonts w:ascii="Arial" w:hAnsi="Arial" w:cs="Arial"/>
                  <w:sz w:val="18"/>
                  <w:lang w:eastAsia="ja-JP"/>
                </w:rPr>
                <w:t>DD</w:t>
              </w:r>
            </w:ins>
          </w:p>
        </w:tc>
      </w:tr>
    </w:tbl>
    <w:p w14:paraId="11C743B4" w14:textId="77777777" w:rsidR="0045288B" w:rsidRPr="00E36A56" w:rsidRDefault="0045288B" w:rsidP="0045288B">
      <w:pPr>
        <w:pStyle w:val="4"/>
        <w:spacing w:before="180"/>
        <w:rPr>
          <w:ins w:id="82" w:author="作者"/>
          <w:lang w:val="en-US" w:eastAsia="ja-JP"/>
        </w:rPr>
      </w:pPr>
      <w:bookmarkStart w:id="83" w:name="_Toc519555230"/>
      <w:ins w:id="84"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3"/>
        <w:r w:rsidRPr="00E36A56">
          <w:rPr>
            <w:lang w:val="en-US" w:eastAsia="ja-JP"/>
          </w:rPr>
          <w:t>CA</w:t>
        </w:r>
      </w:ins>
    </w:p>
    <w:p w14:paraId="247D0824" w14:textId="77777777" w:rsidR="0045288B" w:rsidRPr="00E36A56" w:rsidRDefault="0045288B" w:rsidP="0045288B">
      <w:pPr>
        <w:pStyle w:val="TH"/>
        <w:rPr>
          <w:ins w:id="85" w:author="作者"/>
          <w:sz w:val="16"/>
          <w:lang w:eastAsia="zh-CN"/>
        </w:rPr>
      </w:pPr>
      <w:ins w:id="86"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6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075"/>
        <w:gridCol w:w="807"/>
        <w:gridCol w:w="672"/>
        <w:gridCol w:w="537"/>
        <w:gridCol w:w="537"/>
        <w:gridCol w:w="537"/>
        <w:gridCol w:w="537"/>
        <w:gridCol w:w="537"/>
        <w:gridCol w:w="537"/>
        <w:gridCol w:w="537"/>
        <w:gridCol w:w="537"/>
        <w:gridCol w:w="537"/>
        <w:gridCol w:w="537"/>
        <w:gridCol w:w="537"/>
        <w:gridCol w:w="537"/>
        <w:gridCol w:w="595"/>
        <w:gridCol w:w="1124"/>
        <w:gridCol w:w="7"/>
      </w:tblGrid>
      <w:tr w:rsidR="0045288B" w:rsidRPr="009D0907" w14:paraId="0E270FF3" w14:textId="77777777" w:rsidTr="00CC5C4D">
        <w:trPr>
          <w:trHeight w:val="138"/>
          <w:ins w:id="87" w:author="作者"/>
        </w:trPr>
        <w:tc>
          <w:tcPr>
            <w:tcW w:w="11665" w:type="dxa"/>
            <w:gridSpan w:val="19"/>
            <w:tcBorders>
              <w:top w:val="single" w:sz="4" w:space="0" w:color="auto"/>
              <w:left w:val="single" w:sz="4" w:space="0" w:color="auto"/>
              <w:bottom w:val="single" w:sz="4" w:space="0" w:color="auto"/>
              <w:right w:val="single" w:sz="4" w:space="0" w:color="auto"/>
            </w:tcBorders>
          </w:tcPr>
          <w:p w14:paraId="6BAE05F2" w14:textId="77777777" w:rsidR="0045288B" w:rsidRPr="009D0907" w:rsidRDefault="0045288B" w:rsidP="00CC5C4D">
            <w:pPr>
              <w:keepNext/>
              <w:keepLines/>
              <w:spacing w:after="0"/>
              <w:jc w:val="center"/>
              <w:rPr>
                <w:ins w:id="88" w:author="作者"/>
                <w:rFonts w:ascii="Arial" w:eastAsia="MS Mincho" w:hAnsi="Arial" w:cs="Arial"/>
                <w:b/>
                <w:sz w:val="16"/>
                <w:szCs w:val="16"/>
                <w:lang w:val="en-US" w:eastAsia="zh-CN"/>
              </w:rPr>
            </w:pPr>
            <w:ins w:id="89" w:author="作者">
              <w:r w:rsidRPr="009D0907">
                <w:rPr>
                  <w:rFonts w:ascii="Arial" w:eastAsia="MS Mincho" w:hAnsi="Arial" w:cs="Arial"/>
                  <w:b/>
                  <w:sz w:val="16"/>
                  <w:szCs w:val="16"/>
                  <w:lang w:val="en-US" w:eastAsia="zh-CN"/>
                </w:rPr>
                <w:t>NR CA configuration / Bandwidth combination set [MHz]</w:t>
              </w:r>
            </w:ins>
          </w:p>
        </w:tc>
      </w:tr>
      <w:tr w:rsidR="0045288B" w:rsidRPr="009D0907" w14:paraId="44BE4464" w14:textId="77777777" w:rsidTr="00CC5C4D">
        <w:trPr>
          <w:gridAfter w:val="1"/>
          <w:wAfter w:w="7" w:type="dxa"/>
          <w:trHeight w:val="138"/>
          <w:ins w:id="90" w:author="作者"/>
        </w:trPr>
        <w:tc>
          <w:tcPr>
            <w:tcW w:w="941" w:type="dxa"/>
            <w:tcBorders>
              <w:top w:val="single" w:sz="4" w:space="0" w:color="auto"/>
              <w:left w:val="single" w:sz="4" w:space="0" w:color="auto"/>
              <w:bottom w:val="single" w:sz="4" w:space="0" w:color="auto"/>
              <w:right w:val="single" w:sz="4" w:space="0" w:color="auto"/>
            </w:tcBorders>
            <w:vAlign w:val="center"/>
            <w:hideMark/>
          </w:tcPr>
          <w:p w14:paraId="0B9B9AA6" w14:textId="77777777" w:rsidR="0045288B" w:rsidRPr="009D0907" w:rsidRDefault="0045288B" w:rsidP="00CC5C4D">
            <w:pPr>
              <w:keepNext/>
              <w:keepLines/>
              <w:spacing w:after="0"/>
              <w:jc w:val="center"/>
              <w:rPr>
                <w:ins w:id="91" w:author="作者"/>
                <w:rFonts w:ascii="Arial" w:eastAsia="MS Mincho" w:hAnsi="Arial" w:cs="Arial"/>
                <w:b/>
                <w:sz w:val="16"/>
                <w:szCs w:val="16"/>
                <w:lang w:eastAsia="ja-JP"/>
              </w:rPr>
            </w:pPr>
            <w:ins w:id="92" w:author="作者">
              <w:r w:rsidRPr="009D0907">
                <w:rPr>
                  <w:rFonts w:ascii="Arial" w:eastAsia="MS Mincho" w:hAnsi="Arial" w:cs="Arial"/>
                  <w:b/>
                  <w:sz w:val="16"/>
                  <w:szCs w:val="16"/>
                  <w:lang w:eastAsia="ja-JP"/>
                </w:rPr>
                <w:t>NR CA configuration</w:t>
              </w:r>
            </w:ins>
          </w:p>
        </w:tc>
        <w:tc>
          <w:tcPr>
            <w:tcW w:w="1075" w:type="dxa"/>
            <w:tcBorders>
              <w:top w:val="single" w:sz="4" w:space="0" w:color="auto"/>
              <w:left w:val="single" w:sz="4" w:space="0" w:color="auto"/>
              <w:bottom w:val="single" w:sz="4" w:space="0" w:color="auto"/>
              <w:right w:val="single" w:sz="4" w:space="0" w:color="auto"/>
            </w:tcBorders>
            <w:vAlign w:val="center"/>
            <w:hideMark/>
          </w:tcPr>
          <w:p w14:paraId="6B887CB6" w14:textId="77777777" w:rsidR="0045288B" w:rsidRPr="009D0907" w:rsidRDefault="0045288B" w:rsidP="00CC5C4D">
            <w:pPr>
              <w:keepNext/>
              <w:keepLines/>
              <w:spacing w:after="0"/>
              <w:jc w:val="center"/>
              <w:rPr>
                <w:ins w:id="93" w:author="作者"/>
                <w:rFonts w:ascii="Arial" w:eastAsia="MS Mincho" w:hAnsi="Arial" w:cs="Arial"/>
                <w:b/>
                <w:sz w:val="16"/>
                <w:szCs w:val="16"/>
                <w:lang w:eastAsia="ja-JP"/>
              </w:rPr>
            </w:pPr>
            <w:ins w:id="94" w:author="作者">
              <w:r w:rsidRPr="009D0907">
                <w:rPr>
                  <w:rFonts w:ascii="Arial" w:eastAsia="MS Mincho" w:hAnsi="Arial" w:cs="Arial"/>
                  <w:b/>
                  <w:sz w:val="16"/>
                  <w:szCs w:val="16"/>
                  <w:lang w:eastAsia="ja-JP"/>
                </w:rPr>
                <w:t>UL configuration</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6E254AF9" w14:textId="77777777" w:rsidR="0045288B" w:rsidRPr="009D0907" w:rsidRDefault="0045288B" w:rsidP="00CC5C4D">
            <w:pPr>
              <w:keepNext/>
              <w:keepLines/>
              <w:spacing w:after="0"/>
              <w:jc w:val="center"/>
              <w:rPr>
                <w:ins w:id="95" w:author="作者"/>
                <w:rFonts w:ascii="Arial" w:eastAsia="MS Mincho" w:hAnsi="Arial" w:cs="Arial"/>
                <w:b/>
                <w:sz w:val="16"/>
                <w:szCs w:val="16"/>
                <w:lang w:eastAsia="ja-JP"/>
              </w:rPr>
            </w:pPr>
            <w:ins w:id="96" w:author="作者">
              <w:r w:rsidRPr="009D0907">
                <w:rPr>
                  <w:rFonts w:ascii="Arial" w:eastAsia="MS Mincho" w:hAnsi="Arial" w:cs="Arial"/>
                  <w:b/>
                  <w:sz w:val="16"/>
                  <w:szCs w:val="16"/>
                  <w:lang w:eastAsia="ja-JP"/>
                </w:rPr>
                <w:t>NR Band</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27BA3236" w14:textId="77777777" w:rsidR="0045288B" w:rsidRPr="009D0907" w:rsidRDefault="0045288B" w:rsidP="00CC5C4D">
            <w:pPr>
              <w:keepNext/>
              <w:keepLines/>
              <w:spacing w:after="0"/>
              <w:jc w:val="center"/>
              <w:rPr>
                <w:ins w:id="97" w:author="作者"/>
                <w:rFonts w:ascii="Arial" w:eastAsia="MS Mincho" w:hAnsi="Arial" w:cs="Arial"/>
                <w:b/>
                <w:sz w:val="16"/>
                <w:szCs w:val="16"/>
                <w:lang w:eastAsia="ja-JP"/>
              </w:rPr>
            </w:pPr>
            <w:ins w:id="98" w:author="作者">
              <w:r w:rsidRPr="009D0907">
                <w:rPr>
                  <w:rFonts w:ascii="Arial" w:eastAsia="MS Mincho" w:hAnsi="Arial" w:cs="Arial"/>
                  <w:b/>
                  <w:sz w:val="16"/>
                  <w:szCs w:val="16"/>
                  <w:lang w:eastAsia="ja-JP"/>
                </w:rPr>
                <w:t>SCS</w:t>
              </w:r>
            </w:ins>
          </w:p>
          <w:p w14:paraId="2D250FEB" w14:textId="77777777" w:rsidR="0045288B" w:rsidRPr="009D0907" w:rsidRDefault="0045288B" w:rsidP="00CC5C4D">
            <w:pPr>
              <w:keepNext/>
              <w:keepLines/>
              <w:spacing w:after="0"/>
              <w:jc w:val="center"/>
              <w:rPr>
                <w:ins w:id="99" w:author="作者"/>
                <w:rFonts w:ascii="Arial" w:eastAsia="MS Mincho" w:hAnsi="Arial" w:cs="Arial"/>
                <w:b/>
                <w:sz w:val="16"/>
                <w:szCs w:val="16"/>
                <w:lang w:eastAsia="ja-JP"/>
              </w:rPr>
            </w:pPr>
            <w:ins w:id="100" w:author="作者">
              <w:r w:rsidRPr="009D0907">
                <w:rPr>
                  <w:rFonts w:ascii="Arial" w:eastAsia="MS Mincho" w:hAnsi="Arial" w:cs="Arial"/>
                  <w:b/>
                  <w:sz w:val="16"/>
                  <w:szCs w:val="16"/>
                  <w:lang w:eastAsia="ja-JP"/>
                </w:rPr>
                <w:t>(kHz)</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1E07D19" w14:textId="77777777" w:rsidR="0045288B" w:rsidRPr="009D0907" w:rsidRDefault="0045288B" w:rsidP="00CC5C4D">
            <w:pPr>
              <w:keepNext/>
              <w:keepLines/>
              <w:spacing w:after="0"/>
              <w:jc w:val="center"/>
              <w:rPr>
                <w:ins w:id="101" w:author="作者"/>
                <w:rFonts w:ascii="Arial" w:eastAsia="MS Mincho" w:hAnsi="Arial" w:cs="Arial"/>
                <w:b/>
                <w:sz w:val="16"/>
                <w:szCs w:val="16"/>
                <w:lang w:eastAsia="ja-JP"/>
              </w:rPr>
            </w:pPr>
            <w:ins w:id="102" w:author="作者">
              <w:r w:rsidRPr="009D0907">
                <w:rPr>
                  <w:rFonts w:ascii="Arial" w:eastAsia="MS Mincho" w:hAnsi="Arial" w:cs="Arial"/>
                  <w:b/>
                  <w:sz w:val="16"/>
                  <w:szCs w:val="16"/>
                  <w:lang w:eastAsia="ja-JP"/>
                </w:rPr>
                <w:t>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C2BC994" w14:textId="77777777" w:rsidR="0045288B" w:rsidRPr="009D0907" w:rsidRDefault="0045288B" w:rsidP="00CC5C4D">
            <w:pPr>
              <w:keepNext/>
              <w:keepLines/>
              <w:spacing w:after="0"/>
              <w:jc w:val="center"/>
              <w:rPr>
                <w:ins w:id="103" w:author="作者"/>
                <w:rFonts w:ascii="Arial" w:eastAsia="MS Mincho" w:hAnsi="Arial" w:cs="Arial"/>
                <w:b/>
                <w:sz w:val="16"/>
                <w:szCs w:val="16"/>
                <w:lang w:eastAsia="ja-JP"/>
              </w:rPr>
            </w:pPr>
            <w:ins w:id="104" w:author="作者">
              <w:r w:rsidRPr="009D0907">
                <w:rPr>
                  <w:rFonts w:ascii="Arial" w:eastAsia="MS Mincho" w:hAnsi="Arial" w:cs="Arial"/>
                  <w:b/>
                  <w:sz w:val="16"/>
                  <w:szCs w:val="16"/>
                  <w:lang w:eastAsia="ja-JP"/>
                </w:rPr>
                <w:t>10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6E0EDA9" w14:textId="77777777" w:rsidR="0045288B" w:rsidRPr="009D0907" w:rsidRDefault="0045288B" w:rsidP="00CC5C4D">
            <w:pPr>
              <w:keepNext/>
              <w:keepLines/>
              <w:spacing w:after="0"/>
              <w:jc w:val="center"/>
              <w:rPr>
                <w:ins w:id="105" w:author="作者"/>
                <w:rFonts w:ascii="Arial" w:eastAsia="MS Mincho" w:hAnsi="Arial" w:cs="Arial"/>
                <w:b/>
                <w:sz w:val="16"/>
                <w:szCs w:val="16"/>
                <w:lang w:eastAsia="ja-JP"/>
              </w:rPr>
            </w:pPr>
            <w:ins w:id="106" w:author="作者">
              <w:r w:rsidRPr="009D0907">
                <w:rPr>
                  <w:rFonts w:ascii="Arial" w:eastAsia="MS Mincho" w:hAnsi="Arial" w:cs="Arial"/>
                  <w:b/>
                  <w:sz w:val="16"/>
                  <w:szCs w:val="16"/>
                  <w:lang w:eastAsia="ja-JP"/>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E0A5466" w14:textId="77777777" w:rsidR="0045288B" w:rsidRPr="009D0907" w:rsidRDefault="0045288B" w:rsidP="00CC5C4D">
            <w:pPr>
              <w:keepNext/>
              <w:keepLines/>
              <w:spacing w:after="0"/>
              <w:jc w:val="center"/>
              <w:rPr>
                <w:ins w:id="107" w:author="作者"/>
                <w:rFonts w:ascii="Arial" w:eastAsia="MS Mincho" w:hAnsi="Arial" w:cs="Arial"/>
                <w:b/>
                <w:sz w:val="16"/>
                <w:szCs w:val="16"/>
                <w:lang w:eastAsia="ja-JP"/>
              </w:rPr>
            </w:pPr>
            <w:ins w:id="108" w:author="作者">
              <w:r w:rsidRPr="009D0907">
                <w:rPr>
                  <w:rFonts w:ascii="Arial" w:eastAsia="MS Mincho" w:hAnsi="Arial" w:cs="Arial"/>
                  <w:b/>
                  <w:sz w:val="16"/>
                  <w:szCs w:val="16"/>
                  <w:lang w:eastAsia="ja-JP"/>
                </w:rPr>
                <w:t>20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D548507" w14:textId="77777777" w:rsidR="0045288B" w:rsidRPr="009D0907" w:rsidRDefault="0045288B" w:rsidP="00CC5C4D">
            <w:pPr>
              <w:keepNext/>
              <w:keepLines/>
              <w:spacing w:after="0"/>
              <w:jc w:val="center"/>
              <w:rPr>
                <w:ins w:id="109" w:author="作者"/>
                <w:rFonts w:ascii="Arial" w:eastAsia="MS Mincho" w:hAnsi="Arial" w:cs="Arial"/>
                <w:b/>
                <w:sz w:val="16"/>
                <w:szCs w:val="16"/>
                <w:lang w:eastAsia="ja-JP"/>
              </w:rPr>
            </w:pPr>
            <w:ins w:id="110" w:author="作者">
              <w:r w:rsidRPr="009D0907">
                <w:rPr>
                  <w:rFonts w:ascii="Arial" w:eastAsia="MS Mincho" w:hAnsi="Arial" w:cs="Arial"/>
                  <w:b/>
                  <w:sz w:val="16"/>
                  <w:szCs w:val="16"/>
                  <w:lang w:eastAsia="ja-JP"/>
                </w:rPr>
                <w:t>25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E802B51" w14:textId="77777777" w:rsidR="0045288B" w:rsidRPr="009D0907" w:rsidRDefault="0045288B" w:rsidP="00CC5C4D">
            <w:pPr>
              <w:keepNext/>
              <w:keepLines/>
              <w:spacing w:after="0"/>
              <w:jc w:val="center"/>
              <w:rPr>
                <w:ins w:id="111" w:author="作者"/>
                <w:rFonts w:ascii="Arial" w:eastAsia="MS Mincho" w:hAnsi="Arial" w:cs="Arial"/>
                <w:b/>
                <w:sz w:val="16"/>
                <w:szCs w:val="16"/>
                <w:lang w:eastAsia="ja-JP"/>
              </w:rPr>
            </w:pPr>
            <w:ins w:id="112" w:author="作者">
              <w:r w:rsidRPr="009D0907">
                <w:rPr>
                  <w:rFonts w:ascii="Arial" w:eastAsia="MS Mincho" w:hAnsi="Arial" w:cs="Arial"/>
                  <w:b/>
                  <w:sz w:val="16"/>
                  <w:szCs w:val="16"/>
                  <w:lang w:eastAsia="ja-JP"/>
                </w:rPr>
                <w:t>30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60AB118" w14:textId="77777777" w:rsidR="0045288B" w:rsidRPr="009D0907" w:rsidRDefault="0045288B" w:rsidP="00CC5C4D">
            <w:pPr>
              <w:keepNext/>
              <w:keepLines/>
              <w:spacing w:after="0"/>
              <w:jc w:val="center"/>
              <w:rPr>
                <w:ins w:id="113" w:author="作者"/>
                <w:rFonts w:ascii="Arial" w:eastAsia="MS Mincho" w:hAnsi="Arial" w:cs="Arial"/>
                <w:b/>
                <w:sz w:val="16"/>
                <w:szCs w:val="16"/>
                <w:lang w:eastAsia="ja-JP"/>
              </w:rPr>
            </w:pPr>
            <w:ins w:id="114" w:author="作者">
              <w:r w:rsidRPr="009D0907">
                <w:rPr>
                  <w:rFonts w:ascii="Arial" w:eastAsia="MS Mincho" w:hAnsi="Arial" w:cs="Arial"/>
                  <w:b/>
                  <w:sz w:val="16"/>
                  <w:szCs w:val="16"/>
                  <w:lang w:eastAsia="ja-JP"/>
                </w:rPr>
                <w:t>40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338CA80" w14:textId="77777777" w:rsidR="0045288B" w:rsidRPr="009D0907" w:rsidRDefault="0045288B" w:rsidP="00CC5C4D">
            <w:pPr>
              <w:keepNext/>
              <w:keepLines/>
              <w:spacing w:after="0"/>
              <w:jc w:val="center"/>
              <w:rPr>
                <w:ins w:id="115" w:author="作者"/>
                <w:rFonts w:ascii="Arial" w:eastAsia="MS Mincho" w:hAnsi="Arial" w:cs="Arial"/>
                <w:b/>
                <w:sz w:val="16"/>
                <w:szCs w:val="16"/>
                <w:lang w:eastAsia="ja-JP"/>
              </w:rPr>
            </w:pPr>
            <w:ins w:id="116" w:author="作者">
              <w:r w:rsidRPr="009D0907">
                <w:rPr>
                  <w:rFonts w:ascii="Arial" w:eastAsia="MS Mincho" w:hAnsi="Arial" w:cs="Arial"/>
                  <w:b/>
                  <w:sz w:val="16"/>
                  <w:szCs w:val="16"/>
                  <w:lang w:eastAsia="ja-JP"/>
                </w:rPr>
                <w:t>50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4BD4FBD" w14:textId="77777777" w:rsidR="0045288B" w:rsidRPr="009D0907" w:rsidRDefault="0045288B" w:rsidP="00CC5C4D">
            <w:pPr>
              <w:keepNext/>
              <w:keepLines/>
              <w:spacing w:after="0"/>
              <w:jc w:val="center"/>
              <w:rPr>
                <w:ins w:id="117" w:author="作者"/>
                <w:rFonts w:ascii="Arial" w:eastAsia="MS Mincho" w:hAnsi="Arial" w:cs="Arial"/>
                <w:b/>
                <w:sz w:val="16"/>
                <w:szCs w:val="16"/>
                <w:lang w:eastAsia="ja-JP"/>
              </w:rPr>
            </w:pPr>
            <w:ins w:id="118" w:author="作者">
              <w:r w:rsidRPr="009D0907">
                <w:rPr>
                  <w:rFonts w:ascii="Arial" w:eastAsia="MS Mincho" w:hAnsi="Arial" w:cs="Arial"/>
                  <w:b/>
                  <w:sz w:val="16"/>
                  <w:szCs w:val="16"/>
                  <w:lang w:eastAsia="ja-JP"/>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7DA8EB2F" w14:textId="77777777" w:rsidR="0045288B" w:rsidRPr="009D0907" w:rsidRDefault="0045288B" w:rsidP="00CC5C4D">
            <w:pPr>
              <w:keepNext/>
              <w:keepLines/>
              <w:spacing w:after="0"/>
              <w:jc w:val="center"/>
              <w:rPr>
                <w:ins w:id="119" w:author="作者"/>
                <w:rFonts w:ascii="Arial" w:eastAsiaTheme="minorEastAsia" w:hAnsi="Arial" w:cs="Arial"/>
                <w:b/>
                <w:sz w:val="16"/>
                <w:szCs w:val="16"/>
                <w:lang w:eastAsia="zh-CN"/>
              </w:rPr>
            </w:pPr>
            <w:ins w:id="120" w:author="作者">
              <w:r w:rsidRPr="009D0907">
                <w:rPr>
                  <w:rFonts w:ascii="Arial" w:eastAsia="MS Mincho" w:hAnsi="Arial" w:cs="Arial"/>
                  <w:b/>
                  <w:sz w:val="16"/>
                  <w:szCs w:val="16"/>
                  <w:lang w:eastAsia="ja-JP"/>
                </w:rPr>
                <w:t>70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4536EFF" w14:textId="77777777" w:rsidR="0045288B" w:rsidRPr="009D0907" w:rsidRDefault="0045288B" w:rsidP="00CC5C4D">
            <w:pPr>
              <w:keepNext/>
              <w:keepLines/>
              <w:spacing w:after="0"/>
              <w:jc w:val="center"/>
              <w:rPr>
                <w:ins w:id="121" w:author="作者"/>
                <w:rFonts w:ascii="Arial" w:eastAsia="MS Mincho" w:hAnsi="Arial" w:cs="Arial"/>
                <w:b/>
                <w:sz w:val="16"/>
                <w:szCs w:val="16"/>
                <w:lang w:eastAsia="ja-JP"/>
              </w:rPr>
            </w:pPr>
            <w:ins w:id="122" w:author="作者">
              <w:r w:rsidRPr="009D0907">
                <w:rPr>
                  <w:rFonts w:ascii="Arial" w:eastAsia="MS Mincho" w:hAnsi="Arial" w:cs="Arial"/>
                  <w:b/>
                  <w:sz w:val="16"/>
                  <w:szCs w:val="16"/>
                  <w:lang w:eastAsia="ja-JP"/>
                </w:rPr>
                <w:t>80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FD60F78" w14:textId="77777777" w:rsidR="0045288B" w:rsidRPr="009D0907" w:rsidRDefault="0045288B" w:rsidP="00CC5C4D">
            <w:pPr>
              <w:keepNext/>
              <w:keepLines/>
              <w:spacing w:after="0"/>
              <w:jc w:val="center"/>
              <w:rPr>
                <w:ins w:id="123" w:author="作者"/>
                <w:rFonts w:ascii="Arial" w:eastAsia="MS Mincho" w:hAnsi="Arial" w:cs="Arial"/>
                <w:b/>
                <w:sz w:val="16"/>
                <w:szCs w:val="16"/>
                <w:lang w:eastAsia="ja-JP"/>
              </w:rPr>
            </w:pPr>
            <w:ins w:id="124" w:author="作者">
              <w:r w:rsidRPr="009D0907">
                <w:rPr>
                  <w:rFonts w:ascii="Arial" w:eastAsia="MS Mincho" w:hAnsi="Arial" w:cs="Arial"/>
                  <w:b/>
                  <w:sz w:val="16"/>
                  <w:szCs w:val="16"/>
                  <w:lang w:eastAsia="ja-JP"/>
                </w:rPr>
                <w:t>90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1C3878" w14:textId="77777777" w:rsidR="0045288B" w:rsidRPr="009D0907" w:rsidRDefault="0045288B" w:rsidP="00CC5C4D">
            <w:pPr>
              <w:keepNext/>
              <w:keepLines/>
              <w:spacing w:after="0"/>
              <w:jc w:val="center"/>
              <w:rPr>
                <w:ins w:id="125" w:author="作者"/>
                <w:rFonts w:ascii="Arial" w:eastAsia="MS Mincho" w:hAnsi="Arial" w:cs="Arial"/>
                <w:b/>
                <w:sz w:val="16"/>
                <w:szCs w:val="16"/>
                <w:lang w:eastAsia="ja-JP"/>
              </w:rPr>
            </w:pPr>
            <w:ins w:id="126" w:author="作者">
              <w:r w:rsidRPr="009D0907">
                <w:rPr>
                  <w:rFonts w:ascii="Arial" w:eastAsia="MS Mincho" w:hAnsi="Arial" w:cs="Arial"/>
                  <w:b/>
                  <w:sz w:val="16"/>
                  <w:szCs w:val="16"/>
                  <w:lang w:eastAsia="ja-JP"/>
                </w:rPr>
                <w:t xml:space="preserve">100 </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3FAF578B" w14:textId="77777777" w:rsidR="0045288B" w:rsidRPr="009D0907" w:rsidRDefault="0045288B" w:rsidP="00CC5C4D">
            <w:pPr>
              <w:keepNext/>
              <w:keepLines/>
              <w:spacing w:after="0"/>
              <w:jc w:val="center"/>
              <w:rPr>
                <w:ins w:id="127" w:author="作者"/>
                <w:rFonts w:ascii="Arial" w:eastAsia="MS Mincho" w:hAnsi="Arial" w:cs="Arial"/>
                <w:b/>
                <w:sz w:val="16"/>
                <w:szCs w:val="16"/>
                <w:lang w:eastAsia="ja-JP"/>
              </w:rPr>
            </w:pPr>
            <w:ins w:id="128" w:author="作者">
              <w:r w:rsidRPr="009D0907">
                <w:rPr>
                  <w:rFonts w:ascii="Arial" w:eastAsia="MS Mincho" w:hAnsi="Arial" w:cs="Arial"/>
                  <w:b/>
                  <w:sz w:val="16"/>
                  <w:szCs w:val="16"/>
                  <w:lang w:eastAsia="ja-JP"/>
                </w:rPr>
                <w:t>Bandwidth combination set</w:t>
              </w:r>
            </w:ins>
          </w:p>
        </w:tc>
      </w:tr>
      <w:tr w:rsidR="0045288B" w:rsidRPr="009D0907" w14:paraId="51243580" w14:textId="77777777" w:rsidTr="00CC5C4D">
        <w:trPr>
          <w:gridAfter w:val="1"/>
          <w:wAfter w:w="7" w:type="dxa"/>
          <w:trHeight w:val="227"/>
          <w:ins w:id="129" w:author="作者"/>
        </w:trPr>
        <w:tc>
          <w:tcPr>
            <w:tcW w:w="941" w:type="dxa"/>
            <w:vMerge w:val="restart"/>
            <w:tcBorders>
              <w:top w:val="single" w:sz="4" w:space="0" w:color="auto"/>
              <w:left w:val="single" w:sz="4" w:space="0" w:color="auto"/>
              <w:bottom w:val="single" w:sz="4" w:space="0" w:color="auto"/>
              <w:right w:val="single" w:sz="4" w:space="0" w:color="auto"/>
            </w:tcBorders>
            <w:vAlign w:val="center"/>
            <w:hideMark/>
          </w:tcPr>
          <w:p w14:paraId="52528273" w14:textId="77777777" w:rsidR="0045288B" w:rsidRPr="009D0907" w:rsidRDefault="0045288B" w:rsidP="00CC5C4D">
            <w:pPr>
              <w:keepNext/>
              <w:keepLines/>
              <w:widowControl w:val="0"/>
              <w:spacing w:after="0"/>
              <w:jc w:val="center"/>
              <w:rPr>
                <w:ins w:id="130" w:author="作者"/>
                <w:rFonts w:ascii="Arial" w:hAnsi="Arial" w:cs="Arial"/>
                <w:sz w:val="16"/>
                <w:szCs w:val="16"/>
              </w:rPr>
            </w:pPr>
            <w:ins w:id="131" w:author="作者">
              <w:r>
                <w:rPr>
                  <w:rFonts w:ascii="Arial" w:hAnsi="Arial" w:cs="Arial"/>
                  <w:sz w:val="18"/>
                  <w:szCs w:val="18"/>
                </w:rPr>
                <w:t>CA_n13A-n77A</w:t>
              </w:r>
            </w:ins>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4263529D" w14:textId="77777777" w:rsidR="0045288B" w:rsidRPr="009D0907" w:rsidRDefault="0045288B" w:rsidP="00CC5C4D">
            <w:pPr>
              <w:keepNext/>
              <w:keepLines/>
              <w:widowControl w:val="0"/>
              <w:spacing w:after="0"/>
              <w:jc w:val="center"/>
              <w:rPr>
                <w:ins w:id="132" w:author="作者"/>
                <w:rFonts w:ascii="Arial" w:eastAsia="PMingLiU" w:hAnsi="Arial" w:cs="Arial"/>
                <w:sz w:val="16"/>
                <w:szCs w:val="16"/>
                <w:lang w:eastAsia="zh-TW"/>
              </w:rPr>
            </w:pPr>
            <w:ins w:id="133" w:author="作者">
              <w:r>
                <w:rPr>
                  <w:rFonts w:ascii="Arial" w:hAnsi="Arial" w:cs="Arial"/>
                  <w:sz w:val="18"/>
                  <w:szCs w:val="18"/>
                </w:rPr>
                <w:t>CA_n13A-n77A</w:t>
              </w:r>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77652CE5" w14:textId="77777777" w:rsidR="0045288B" w:rsidRPr="009D0907" w:rsidRDefault="0045288B" w:rsidP="00CC5C4D">
            <w:pPr>
              <w:keepNext/>
              <w:keepLines/>
              <w:widowControl w:val="0"/>
              <w:spacing w:after="0"/>
              <w:jc w:val="center"/>
              <w:rPr>
                <w:ins w:id="134" w:author="作者"/>
                <w:rFonts w:ascii="Arial" w:hAnsi="Arial" w:cs="Arial"/>
                <w:kern w:val="2"/>
                <w:sz w:val="16"/>
                <w:szCs w:val="16"/>
                <w:lang w:val="en-US"/>
              </w:rPr>
            </w:pPr>
            <w:ins w:id="135" w:author="作者">
              <w:r>
                <w:rPr>
                  <w:rFonts w:ascii="Arial" w:hAnsi="Arial" w:cs="Arial"/>
                  <w:sz w:val="18"/>
                  <w:szCs w:val="18"/>
                </w:rPr>
                <w:t>n13</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7F78418D" w14:textId="77777777" w:rsidR="0045288B" w:rsidRPr="009D0907" w:rsidRDefault="0045288B" w:rsidP="00CC5C4D">
            <w:pPr>
              <w:pStyle w:val="TAC"/>
              <w:keepNext w:val="0"/>
              <w:rPr>
                <w:ins w:id="136" w:author="作者"/>
                <w:rFonts w:eastAsia="Yu Mincho" w:cs="Arial"/>
                <w:sz w:val="16"/>
                <w:szCs w:val="16"/>
                <w:lang w:val="en-GB"/>
              </w:rPr>
            </w:pPr>
            <w:ins w:id="137"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377C1DF" w14:textId="77777777" w:rsidR="0045288B" w:rsidRPr="009D0907" w:rsidRDefault="0045288B" w:rsidP="00CC5C4D">
            <w:pPr>
              <w:pStyle w:val="TAC"/>
              <w:keepNext w:val="0"/>
              <w:rPr>
                <w:ins w:id="138" w:author="作者"/>
                <w:rFonts w:eastAsia="Yu Mincho" w:cs="Arial"/>
                <w:sz w:val="16"/>
                <w:szCs w:val="16"/>
              </w:rPr>
            </w:pPr>
            <w:ins w:id="13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4556765" w14:textId="77777777" w:rsidR="0045288B" w:rsidRPr="009D0907" w:rsidRDefault="0045288B" w:rsidP="00CC5C4D">
            <w:pPr>
              <w:pStyle w:val="TAC"/>
              <w:keepNext w:val="0"/>
              <w:rPr>
                <w:ins w:id="140" w:author="作者"/>
                <w:rFonts w:eastAsia="Yu Mincho" w:cs="Arial"/>
                <w:sz w:val="16"/>
                <w:szCs w:val="16"/>
              </w:rPr>
            </w:pPr>
            <w:ins w:id="14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B6C704C" w14:textId="77777777" w:rsidR="0045288B" w:rsidRPr="009D0907" w:rsidRDefault="0045288B" w:rsidP="00CC5C4D">
            <w:pPr>
              <w:pStyle w:val="TAC"/>
              <w:keepNext w:val="0"/>
              <w:rPr>
                <w:ins w:id="142" w:author="作者"/>
                <w:rFonts w:eastAsia="Yu Mincho" w:cs="Arial"/>
                <w:sz w:val="16"/>
                <w:szCs w:val="16"/>
              </w:rPr>
            </w:pPr>
            <w:ins w:id="14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A1CEEF2" w14:textId="77777777" w:rsidR="0045288B" w:rsidRPr="009D0907" w:rsidRDefault="0045288B" w:rsidP="00CC5C4D">
            <w:pPr>
              <w:pStyle w:val="TAC"/>
              <w:keepNext w:val="0"/>
              <w:rPr>
                <w:ins w:id="144" w:author="作者"/>
                <w:rFonts w:eastAsia="Yu Mincho" w:cs="Arial"/>
                <w:sz w:val="16"/>
                <w:szCs w:val="16"/>
              </w:rPr>
            </w:pPr>
            <w:ins w:id="14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307A3DD" w14:textId="77777777" w:rsidR="0045288B" w:rsidRPr="009D0907" w:rsidRDefault="0045288B" w:rsidP="00CC5C4D">
            <w:pPr>
              <w:pStyle w:val="TAC"/>
              <w:rPr>
                <w:ins w:id="146" w:author="作者"/>
                <w:rFonts w:cs="Arial"/>
                <w:sz w:val="16"/>
                <w:szCs w:val="16"/>
                <w:lang w:val="en-US"/>
              </w:rPr>
            </w:pPr>
            <w:ins w:id="14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72628FA" w14:textId="77777777" w:rsidR="0045288B" w:rsidRPr="009D0907" w:rsidRDefault="0045288B" w:rsidP="00CC5C4D">
            <w:pPr>
              <w:pStyle w:val="TAC"/>
              <w:rPr>
                <w:ins w:id="148" w:author="作者"/>
                <w:rFonts w:cs="Arial"/>
                <w:sz w:val="16"/>
                <w:szCs w:val="16"/>
                <w:lang w:val="en-US"/>
              </w:rPr>
            </w:pPr>
            <w:ins w:id="14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DFEFAE7" w14:textId="77777777" w:rsidR="0045288B" w:rsidRPr="009D0907" w:rsidRDefault="0045288B" w:rsidP="00CC5C4D">
            <w:pPr>
              <w:keepNext/>
              <w:keepLines/>
              <w:widowControl w:val="0"/>
              <w:spacing w:after="0"/>
              <w:jc w:val="center"/>
              <w:rPr>
                <w:ins w:id="150" w:author="作者"/>
                <w:rFonts w:ascii="Arial" w:eastAsia="Yu Mincho" w:hAnsi="Arial" w:cs="Arial"/>
                <w:sz w:val="16"/>
                <w:szCs w:val="16"/>
              </w:rPr>
            </w:pPr>
            <w:ins w:id="151"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9EC41F6" w14:textId="77777777" w:rsidR="0045288B" w:rsidRPr="009D0907" w:rsidRDefault="0045288B" w:rsidP="00CC5C4D">
            <w:pPr>
              <w:keepNext/>
              <w:keepLines/>
              <w:widowControl w:val="0"/>
              <w:spacing w:after="0"/>
              <w:jc w:val="center"/>
              <w:rPr>
                <w:ins w:id="152" w:author="作者"/>
                <w:rFonts w:ascii="Arial" w:eastAsia="Yu Mincho" w:hAnsi="Arial" w:cs="Arial"/>
                <w:sz w:val="16"/>
                <w:szCs w:val="16"/>
              </w:rPr>
            </w:pPr>
            <w:ins w:id="153"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7AB7698" w14:textId="77777777" w:rsidR="0045288B" w:rsidRPr="009D0907" w:rsidRDefault="0045288B" w:rsidP="00CC5C4D">
            <w:pPr>
              <w:keepNext/>
              <w:keepLines/>
              <w:widowControl w:val="0"/>
              <w:spacing w:after="0"/>
              <w:jc w:val="center"/>
              <w:rPr>
                <w:ins w:id="154" w:author="作者"/>
                <w:rFonts w:ascii="Arial" w:eastAsia="Yu Mincho" w:hAnsi="Arial" w:cs="Arial"/>
                <w:sz w:val="16"/>
                <w:szCs w:val="16"/>
              </w:rPr>
            </w:pPr>
            <w:ins w:id="155"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7F1ABB8" w14:textId="77777777" w:rsidR="0045288B" w:rsidRPr="009D0907" w:rsidRDefault="0045288B" w:rsidP="00CC5C4D">
            <w:pPr>
              <w:keepNext/>
              <w:keepLines/>
              <w:widowControl w:val="0"/>
              <w:spacing w:after="0"/>
              <w:jc w:val="center"/>
              <w:rPr>
                <w:ins w:id="156" w:author="作者"/>
                <w:rFonts w:ascii="Arial" w:eastAsia="Yu Mincho" w:hAnsi="Arial" w:cs="Arial"/>
                <w:sz w:val="16"/>
                <w:szCs w:val="16"/>
              </w:rPr>
            </w:pPr>
            <w:ins w:id="157"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D55671E" w14:textId="77777777" w:rsidR="0045288B" w:rsidRPr="009D0907" w:rsidRDefault="0045288B" w:rsidP="00CC5C4D">
            <w:pPr>
              <w:keepNext/>
              <w:keepLines/>
              <w:widowControl w:val="0"/>
              <w:spacing w:after="0"/>
              <w:jc w:val="center"/>
              <w:rPr>
                <w:ins w:id="158" w:author="作者"/>
                <w:rFonts w:ascii="Arial" w:eastAsia="Yu Mincho" w:hAnsi="Arial" w:cs="Arial"/>
                <w:sz w:val="16"/>
                <w:szCs w:val="16"/>
              </w:rPr>
            </w:pPr>
            <w:ins w:id="159"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061C95C" w14:textId="77777777" w:rsidR="0045288B" w:rsidRPr="009D0907" w:rsidRDefault="0045288B" w:rsidP="00CC5C4D">
            <w:pPr>
              <w:keepNext/>
              <w:keepLines/>
              <w:widowControl w:val="0"/>
              <w:spacing w:after="0"/>
              <w:jc w:val="center"/>
              <w:rPr>
                <w:ins w:id="160" w:author="作者"/>
                <w:rFonts w:ascii="Arial" w:eastAsia="Yu Mincho" w:hAnsi="Arial" w:cs="Arial"/>
                <w:sz w:val="16"/>
                <w:szCs w:val="16"/>
              </w:rPr>
            </w:pPr>
            <w:ins w:id="161"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327691A2" w14:textId="77777777" w:rsidR="0045288B" w:rsidRPr="009D0907" w:rsidRDefault="0045288B" w:rsidP="00CC5C4D">
            <w:pPr>
              <w:keepNext/>
              <w:keepLines/>
              <w:widowControl w:val="0"/>
              <w:spacing w:after="0"/>
              <w:jc w:val="center"/>
              <w:rPr>
                <w:ins w:id="162" w:author="作者"/>
                <w:rFonts w:ascii="Arial" w:eastAsia="Yu Mincho" w:hAnsi="Arial" w:cs="Arial"/>
                <w:sz w:val="16"/>
                <w:szCs w:val="16"/>
              </w:rPr>
            </w:pPr>
            <w:ins w:id="163" w:author="作者">
              <w:r>
                <w:rPr>
                  <w:rFonts w:ascii="Arial" w:hAnsi="Arial" w:cs="Arial"/>
                  <w:sz w:val="18"/>
                  <w:szCs w:val="18"/>
                </w:rPr>
                <w:t xml:space="preserve">　</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9BDCB12" w14:textId="77777777" w:rsidR="0045288B" w:rsidRPr="009D0907" w:rsidRDefault="0045288B" w:rsidP="00CC5C4D">
            <w:pPr>
              <w:keepNext/>
              <w:keepLines/>
              <w:widowControl w:val="0"/>
              <w:spacing w:after="0"/>
              <w:jc w:val="center"/>
              <w:rPr>
                <w:ins w:id="164" w:author="作者"/>
                <w:rFonts w:ascii="Arial" w:eastAsia="Yu Mincho" w:hAnsi="Arial" w:cs="Arial"/>
                <w:sz w:val="16"/>
                <w:szCs w:val="16"/>
              </w:rPr>
            </w:pPr>
            <w:ins w:id="165" w:author="作者">
              <w:r w:rsidRPr="009D0907">
                <w:rPr>
                  <w:rFonts w:ascii="Arial" w:eastAsia="Yu Mincho" w:hAnsi="Arial" w:cs="Arial"/>
                  <w:sz w:val="16"/>
                  <w:szCs w:val="16"/>
                </w:rPr>
                <w:t>0</w:t>
              </w:r>
            </w:ins>
          </w:p>
        </w:tc>
      </w:tr>
      <w:tr w:rsidR="0045288B" w:rsidRPr="009D0907" w14:paraId="7E00B3C8" w14:textId="77777777" w:rsidTr="00CC5C4D">
        <w:trPr>
          <w:gridAfter w:val="1"/>
          <w:wAfter w:w="7" w:type="dxa"/>
          <w:trHeight w:val="227"/>
          <w:ins w:id="166"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5253FAC" w14:textId="77777777" w:rsidR="0045288B" w:rsidRPr="009D0907" w:rsidRDefault="0045288B" w:rsidP="00CC5C4D">
            <w:pPr>
              <w:spacing w:after="0"/>
              <w:rPr>
                <w:ins w:id="167"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10890F6" w14:textId="77777777" w:rsidR="0045288B" w:rsidRPr="009D0907" w:rsidRDefault="0045288B" w:rsidP="00CC5C4D">
            <w:pPr>
              <w:keepNext/>
              <w:keepLines/>
              <w:widowControl w:val="0"/>
              <w:spacing w:after="0"/>
              <w:jc w:val="center"/>
              <w:rPr>
                <w:ins w:id="168"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30AE015D" w14:textId="77777777" w:rsidR="0045288B" w:rsidRPr="009D0907" w:rsidRDefault="0045288B" w:rsidP="00CC5C4D">
            <w:pPr>
              <w:spacing w:after="0"/>
              <w:rPr>
                <w:ins w:id="169"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E771804" w14:textId="77777777" w:rsidR="0045288B" w:rsidRPr="009D0907" w:rsidRDefault="0045288B" w:rsidP="00CC5C4D">
            <w:pPr>
              <w:pStyle w:val="TAC"/>
              <w:keepNext w:val="0"/>
              <w:rPr>
                <w:ins w:id="170" w:author="作者"/>
                <w:rFonts w:eastAsia="Yu Mincho" w:cs="Arial"/>
                <w:sz w:val="16"/>
                <w:szCs w:val="16"/>
              </w:rPr>
            </w:pPr>
            <w:ins w:id="171"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59E11304" w14:textId="77777777" w:rsidR="0045288B" w:rsidRPr="009D0907" w:rsidRDefault="0045288B" w:rsidP="00CC5C4D">
            <w:pPr>
              <w:pStyle w:val="TAC"/>
              <w:keepNext w:val="0"/>
              <w:rPr>
                <w:ins w:id="172" w:author="作者"/>
                <w:rFonts w:eastAsia="Yu Mincho" w:cs="Arial"/>
                <w:sz w:val="16"/>
                <w:szCs w:val="16"/>
              </w:rPr>
            </w:pPr>
            <w:ins w:id="17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AA357D2" w14:textId="77777777" w:rsidR="0045288B" w:rsidRPr="009D0907" w:rsidRDefault="0045288B" w:rsidP="00CC5C4D">
            <w:pPr>
              <w:pStyle w:val="TAC"/>
              <w:keepNext w:val="0"/>
              <w:rPr>
                <w:ins w:id="174" w:author="作者"/>
                <w:rFonts w:eastAsia="Yu Mincho" w:cs="Arial"/>
                <w:sz w:val="16"/>
                <w:szCs w:val="16"/>
              </w:rPr>
            </w:pPr>
            <w:ins w:id="17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76CE52F" w14:textId="77777777" w:rsidR="0045288B" w:rsidRPr="009D0907" w:rsidRDefault="0045288B" w:rsidP="00CC5C4D">
            <w:pPr>
              <w:pStyle w:val="TAC"/>
              <w:keepNext w:val="0"/>
              <w:rPr>
                <w:ins w:id="176" w:author="作者"/>
                <w:rFonts w:eastAsia="Yu Mincho" w:cs="Arial"/>
                <w:sz w:val="16"/>
                <w:szCs w:val="16"/>
              </w:rPr>
            </w:pPr>
            <w:ins w:id="17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7A12A5F" w14:textId="77777777" w:rsidR="0045288B" w:rsidRPr="009D0907" w:rsidRDefault="0045288B" w:rsidP="00CC5C4D">
            <w:pPr>
              <w:pStyle w:val="TAC"/>
              <w:keepNext w:val="0"/>
              <w:rPr>
                <w:ins w:id="178" w:author="作者"/>
                <w:rFonts w:eastAsia="Yu Mincho" w:cs="Arial"/>
                <w:sz w:val="16"/>
                <w:szCs w:val="16"/>
              </w:rPr>
            </w:pPr>
            <w:ins w:id="17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CE34060" w14:textId="77777777" w:rsidR="0045288B" w:rsidRPr="009D0907" w:rsidRDefault="0045288B" w:rsidP="00CC5C4D">
            <w:pPr>
              <w:pStyle w:val="TAC"/>
              <w:rPr>
                <w:ins w:id="180" w:author="作者"/>
                <w:rFonts w:cs="Arial"/>
                <w:sz w:val="16"/>
                <w:szCs w:val="16"/>
                <w:lang w:val="en-US"/>
              </w:rPr>
            </w:pPr>
            <w:ins w:id="18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5296FC0" w14:textId="77777777" w:rsidR="0045288B" w:rsidRPr="009D0907" w:rsidRDefault="0045288B" w:rsidP="00CC5C4D">
            <w:pPr>
              <w:pStyle w:val="TAC"/>
              <w:rPr>
                <w:ins w:id="182" w:author="作者"/>
                <w:rFonts w:cs="Arial"/>
                <w:sz w:val="16"/>
                <w:szCs w:val="16"/>
                <w:lang w:val="en-US"/>
              </w:rPr>
            </w:pPr>
            <w:ins w:id="18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1B10086" w14:textId="77777777" w:rsidR="0045288B" w:rsidRPr="009D0907" w:rsidRDefault="0045288B" w:rsidP="00CC5C4D">
            <w:pPr>
              <w:keepNext/>
              <w:keepLines/>
              <w:widowControl w:val="0"/>
              <w:spacing w:after="0"/>
              <w:jc w:val="center"/>
              <w:rPr>
                <w:ins w:id="184" w:author="作者"/>
                <w:rFonts w:ascii="Arial" w:eastAsia="Yu Mincho" w:hAnsi="Arial" w:cs="Arial"/>
                <w:sz w:val="16"/>
                <w:szCs w:val="16"/>
              </w:rPr>
            </w:pPr>
            <w:ins w:id="185"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E6E0479" w14:textId="77777777" w:rsidR="0045288B" w:rsidRPr="009D0907" w:rsidRDefault="0045288B" w:rsidP="00CC5C4D">
            <w:pPr>
              <w:keepNext/>
              <w:keepLines/>
              <w:widowControl w:val="0"/>
              <w:spacing w:after="0"/>
              <w:jc w:val="center"/>
              <w:rPr>
                <w:ins w:id="186" w:author="作者"/>
                <w:rFonts w:ascii="Arial" w:eastAsia="Yu Mincho" w:hAnsi="Arial" w:cs="Arial"/>
                <w:sz w:val="16"/>
                <w:szCs w:val="16"/>
              </w:rPr>
            </w:pPr>
            <w:ins w:id="187"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DAE7019" w14:textId="77777777" w:rsidR="0045288B" w:rsidRPr="009D0907" w:rsidRDefault="0045288B" w:rsidP="00CC5C4D">
            <w:pPr>
              <w:keepNext/>
              <w:keepLines/>
              <w:widowControl w:val="0"/>
              <w:spacing w:after="0"/>
              <w:jc w:val="center"/>
              <w:rPr>
                <w:ins w:id="188" w:author="作者"/>
                <w:rFonts w:ascii="Arial" w:eastAsia="Yu Mincho" w:hAnsi="Arial" w:cs="Arial"/>
                <w:sz w:val="16"/>
                <w:szCs w:val="16"/>
              </w:rPr>
            </w:pPr>
            <w:ins w:id="189"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80F3643" w14:textId="77777777" w:rsidR="0045288B" w:rsidRPr="009D0907" w:rsidRDefault="0045288B" w:rsidP="00CC5C4D">
            <w:pPr>
              <w:keepNext/>
              <w:keepLines/>
              <w:widowControl w:val="0"/>
              <w:spacing w:after="0"/>
              <w:jc w:val="center"/>
              <w:rPr>
                <w:ins w:id="190" w:author="作者"/>
                <w:rFonts w:ascii="Arial" w:eastAsia="Yu Mincho" w:hAnsi="Arial" w:cs="Arial"/>
                <w:sz w:val="16"/>
                <w:szCs w:val="16"/>
              </w:rPr>
            </w:pPr>
            <w:ins w:id="191"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AA1979C" w14:textId="77777777" w:rsidR="0045288B" w:rsidRPr="009D0907" w:rsidRDefault="0045288B" w:rsidP="00CC5C4D">
            <w:pPr>
              <w:keepNext/>
              <w:keepLines/>
              <w:widowControl w:val="0"/>
              <w:spacing w:after="0"/>
              <w:jc w:val="center"/>
              <w:rPr>
                <w:ins w:id="192" w:author="作者"/>
                <w:rFonts w:ascii="Arial" w:eastAsia="Yu Mincho" w:hAnsi="Arial" w:cs="Arial"/>
                <w:sz w:val="16"/>
                <w:szCs w:val="16"/>
              </w:rPr>
            </w:pPr>
            <w:ins w:id="193"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4420B66" w14:textId="77777777" w:rsidR="0045288B" w:rsidRPr="009D0907" w:rsidRDefault="0045288B" w:rsidP="00CC5C4D">
            <w:pPr>
              <w:keepNext/>
              <w:keepLines/>
              <w:widowControl w:val="0"/>
              <w:spacing w:after="0"/>
              <w:jc w:val="center"/>
              <w:rPr>
                <w:ins w:id="194" w:author="作者"/>
                <w:rFonts w:ascii="Arial" w:eastAsia="Yu Mincho" w:hAnsi="Arial" w:cs="Arial"/>
                <w:sz w:val="16"/>
                <w:szCs w:val="16"/>
              </w:rPr>
            </w:pPr>
            <w:ins w:id="195"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44BC05B9" w14:textId="77777777" w:rsidR="0045288B" w:rsidRPr="009D0907" w:rsidRDefault="0045288B" w:rsidP="00CC5C4D">
            <w:pPr>
              <w:keepNext/>
              <w:keepLines/>
              <w:widowControl w:val="0"/>
              <w:spacing w:after="0"/>
              <w:jc w:val="center"/>
              <w:rPr>
                <w:ins w:id="196" w:author="作者"/>
                <w:rFonts w:ascii="Arial" w:eastAsia="Yu Mincho" w:hAnsi="Arial" w:cs="Arial"/>
                <w:sz w:val="16"/>
                <w:szCs w:val="16"/>
              </w:rPr>
            </w:pPr>
            <w:ins w:id="197"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C34507D" w14:textId="77777777" w:rsidR="0045288B" w:rsidRPr="009D0907" w:rsidRDefault="0045288B" w:rsidP="00CC5C4D">
            <w:pPr>
              <w:spacing w:after="0"/>
              <w:rPr>
                <w:ins w:id="198" w:author="作者"/>
                <w:rFonts w:ascii="Arial" w:eastAsia="Yu Mincho" w:hAnsi="Arial" w:cs="Arial"/>
                <w:sz w:val="16"/>
                <w:szCs w:val="16"/>
              </w:rPr>
            </w:pPr>
          </w:p>
        </w:tc>
      </w:tr>
      <w:tr w:rsidR="0045288B" w:rsidRPr="009D0907" w14:paraId="362623F1" w14:textId="77777777" w:rsidTr="00CC5C4D">
        <w:trPr>
          <w:gridAfter w:val="1"/>
          <w:wAfter w:w="7" w:type="dxa"/>
          <w:trHeight w:val="227"/>
          <w:ins w:id="199"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BFE00E7" w14:textId="77777777" w:rsidR="0045288B" w:rsidRPr="009D0907" w:rsidRDefault="0045288B" w:rsidP="00CC5C4D">
            <w:pPr>
              <w:spacing w:after="0"/>
              <w:rPr>
                <w:ins w:id="200"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A75AADB" w14:textId="77777777" w:rsidR="0045288B" w:rsidRPr="009D0907" w:rsidRDefault="0045288B" w:rsidP="00CC5C4D">
            <w:pPr>
              <w:keepNext/>
              <w:keepLines/>
              <w:widowControl w:val="0"/>
              <w:spacing w:after="0"/>
              <w:jc w:val="center"/>
              <w:rPr>
                <w:ins w:id="201"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6F288705" w14:textId="77777777" w:rsidR="0045288B" w:rsidRPr="009D0907" w:rsidRDefault="0045288B" w:rsidP="00CC5C4D">
            <w:pPr>
              <w:spacing w:after="0"/>
              <w:rPr>
                <w:ins w:id="202"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0D0C780" w14:textId="77777777" w:rsidR="0045288B" w:rsidRPr="009D0907" w:rsidRDefault="0045288B" w:rsidP="00CC5C4D">
            <w:pPr>
              <w:pStyle w:val="TAC"/>
              <w:keepNext w:val="0"/>
              <w:rPr>
                <w:ins w:id="203" w:author="作者"/>
                <w:rFonts w:eastAsia="Yu Mincho" w:cs="Arial"/>
                <w:sz w:val="16"/>
                <w:szCs w:val="16"/>
              </w:rPr>
            </w:pPr>
            <w:ins w:id="204"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64823691" w14:textId="77777777" w:rsidR="0045288B" w:rsidRPr="009D0907" w:rsidRDefault="0045288B" w:rsidP="00CC5C4D">
            <w:pPr>
              <w:pStyle w:val="TAC"/>
              <w:keepNext w:val="0"/>
              <w:rPr>
                <w:ins w:id="205" w:author="作者"/>
                <w:rFonts w:eastAsia="Yu Mincho" w:cs="Arial"/>
                <w:sz w:val="16"/>
                <w:szCs w:val="16"/>
              </w:rPr>
            </w:pPr>
            <w:ins w:id="20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27433F0" w14:textId="77777777" w:rsidR="0045288B" w:rsidRPr="009D0907" w:rsidRDefault="0045288B" w:rsidP="00CC5C4D">
            <w:pPr>
              <w:pStyle w:val="TAC"/>
              <w:keepNext w:val="0"/>
              <w:rPr>
                <w:ins w:id="207" w:author="作者"/>
                <w:rFonts w:eastAsia="Yu Mincho" w:cs="Arial"/>
                <w:sz w:val="16"/>
                <w:szCs w:val="16"/>
              </w:rPr>
            </w:pPr>
            <w:ins w:id="20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EF96CA1" w14:textId="77777777" w:rsidR="0045288B" w:rsidRPr="009D0907" w:rsidRDefault="0045288B" w:rsidP="00CC5C4D">
            <w:pPr>
              <w:pStyle w:val="TAC"/>
              <w:keepNext w:val="0"/>
              <w:rPr>
                <w:ins w:id="209" w:author="作者"/>
                <w:rFonts w:eastAsia="Yu Mincho" w:cs="Arial"/>
                <w:sz w:val="16"/>
                <w:szCs w:val="16"/>
              </w:rPr>
            </w:pPr>
            <w:ins w:id="21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1C952CC" w14:textId="77777777" w:rsidR="0045288B" w:rsidRPr="009D0907" w:rsidRDefault="0045288B" w:rsidP="00CC5C4D">
            <w:pPr>
              <w:pStyle w:val="TAC"/>
              <w:keepNext w:val="0"/>
              <w:rPr>
                <w:ins w:id="211" w:author="作者"/>
                <w:rFonts w:eastAsia="Yu Mincho" w:cs="Arial"/>
                <w:sz w:val="16"/>
                <w:szCs w:val="16"/>
              </w:rPr>
            </w:pPr>
            <w:ins w:id="21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37A551E" w14:textId="77777777" w:rsidR="0045288B" w:rsidRPr="009D0907" w:rsidRDefault="0045288B" w:rsidP="00CC5C4D">
            <w:pPr>
              <w:pStyle w:val="TAC"/>
              <w:rPr>
                <w:ins w:id="213" w:author="作者"/>
                <w:rFonts w:cs="Arial"/>
                <w:sz w:val="16"/>
                <w:szCs w:val="16"/>
                <w:lang w:val="en-US"/>
              </w:rPr>
            </w:pPr>
            <w:ins w:id="21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720473A" w14:textId="77777777" w:rsidR="0045288B" w:rsidRPr="009D0907" w:rsidRDefault="0045288B" w:rsidP="00CC5C4D">
            <w:pPr>
              <w:pStyle w:val="TAC"/>
              <w:rPr>
                <w:ins w:id="215" w:author="作者"/>
                <w:rFonts w:cs="Arial"/>
                <w:sz w:val="16"/>
                <w:szCs w:val="16"/>
                <w:lang w:val="en-US"/>
              </w:rPr>
            </w:pPr>
            <w:ins w:id="21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C59420E" w14:textId="77777777" w:rsidR="0045288B" w:rsidRPr="009D0907" w:rsidRDefault="0045288B" w:rsidP="00CC5C4D">
            <w:pPr>
              <w:keepNext/>
              <w:keepLines/>
              <w:widowControl w:val="0"/>
              <w:spacing w:after="0"/>
              <w:jc w:val="center"/>
              <w:rPr>
                <w:ins w:id="217" w:author="作者"/>
                <w:rFonts w:ascii="Arial" w:eastAsia="Yu Mincho" w:hAnsi="Arial" w:cs="Arial"/>
                <w:sz w:val="16"/>
                <w:szCs w:val="16"/>
              </w:rPr>
            </w:pPr>
            <w:ins w:id="21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747DF97" w14:textId="77777777" w:rsidR="0045288B" w:rsidRPr="009D0907" w:rsidRDefault="0045288B" w:rsidP="00CC5C4D">
            <w:pPr>
              <w:keepNext/>
              <w:keepLines/>
              <w:widowControl w:val="0"/>
              <w:spacing w:after="0"/>
              <w:jc w:val="center"/>
              <w:rPr>
                <w:ins w:id="219" w:author="作者"/>
                <w:rFonts w:ascii="Arial" w:eastAsia="Yu Mincho" w:hAnsi="Arial" w:cs="Arial"/>
                <w:sz w:val="16"/>
                <w:szCs w:val="16"/>
              </w:rPr>
            </w:pPr>
            <w:ins w:id="22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B5968CA" w14:textId="77777777" w:rsidR="0045288B" w:rsidRPr="009D0907" w:rsidRDefault="0045288B" w:rsidP="00CC5C4D">
            <w:pPr>
              <w:keepNext/>
              <w:keepLines/>
              <w:widowControl w:val="0"/>
              <w:spacing w:after="0"/>
              <w:jc w:val="center"/>
              <w:rPr>
                <w:ins w:id="221" w:author="作者"/>
                <w:rFonts w:ascii="Arial" w:eastAsia="Yu Mincho" w:hAnsi="Arial" w:cs="Arial"/>
                <w:sz w:val="16"/>
                <w:szCs w:val="16"/>
              </w:rPr>
            </w:pPr>
            <w:ins w:id="22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015EB6A" w14:textId="77777777" w:rsidR="0045288B" w:rsidRPr="009D0907" w:rsidRDefault="0045288B" w:rsidP="00CC5C4D">
            <w:pPr>
              <w:keepNext/>
              <w:keepLines/>
              <w:widowControl w:val="0"/>
              <w:spacing w:after="0"/>
              <w:jc w:val="center"/>
              <w:rPr>
                <w:ins w:id="223" w:author="作者"/>
                <w:rFonts w:ascii="Arial" w:eastAsia="Yu Mincho" w:hAnsi="Arial" w:cs="Arial"/>
                <w:sz w:val="16"/>
                <w:szCs w:val="16"/>
              </w:rPr>
            </w:pPr>
            <w:ins w:id="22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3F54024" w14:textId="77777777" w:rsidR="0045288B" w:rsidRPr="009D0907" w:rsidRDefault="0045288B" w:rsidP="00CC5C4D">
            <w:pPr>
              <w:keepNext/>
              <w:keepLines/>
              <w:widowControl w:val="0"/>
              <w:spacing w:after="0"/>
              <w:jc w:val="center"/>
              <w:rPr>
                <w:ins w:id="225" w:author="作者"/>
                <w:rFonts w:ascii="Arial" w:eastAsia="Yu Mincho" w:hAnsi="Arial" w:cs="Arial"/>
                <w:sz w:val="16"/>
                <w:szCs w:val="16"/>
              </w:rPr>
            </w:pPr>
            <w:ins w:id="22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2AA57A8" w14:textId="77777777" w:rsidR="0045288B" w:rsidRPr="009D0907" w:rsidRDefault="0045288B" w:rsidP="00CC5C4D">
            <w:pPr>
              <w:keepNext/>
              <w:keepLines/>
              <w:widowControl w:val="0"/>
              <w:spacing w:after="0"/>
              <w:jc w:val="center"/>
              <w:rPr>
                <w:ins w:id="227" w:author="作者"/>
                <w:rFonts w:ascii="Arial" w:eastAsia="Yu Mincho" w:hAnsi="Arial" w:cs="Arial"/>
                <w:sz w:val="16"/>
                <w:szCs w:val="16"/>
              </w:rPr>
            </w:pPr>
            <w:ins w:id="228"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1BF192D0" w14:textId="77777777" w:rsidR="0045288B" w:rsidRPr="009D0907" w:rsidRDefault="0045288B" w:rsidP="00CC5C4D">
            <w:pPr>
              <w:keepNext/>
              <w:keepLines/>
              <w:widowControl w:val="0"/>
              <w:spacing w:after="0"/>
              <w:jc w:val="center"/>
              <w:rPr>
                <w:ins w:id="229" w:author="作者"/>
                <w:rFonts w:ascii="Arial" w:eastAsia="Yu Mincho" w:hAnsi="Arial" w:cs="Arial"/>
                <w:sz w:val="16"/>
                <w:szCs w:val="16"/>
              </w:rPr>
            </w:pPr>
            <w:ins w:id="230"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D99F3AE" w14:textId="77777777" w:rsidR="0045288B" w:rsidRPr="009D0907" w:rsidRDefault="0045288B" w:rsidP="00CC5C4D">
            <w:pPr>
              <w:spacing w:after="0"/>
              <w:rPr>
                <w:ins w:id="231" w:author="作者"/>
                <w:rFonts w:ascii="Arial" w:eastAsia="Yu Mincho" w:hAnsi="Arial" w:cs="Arial"/>
                <w:sz w:val="16"/>
                <w:szCs w:val="16"/>
              </w:rPr>
            </w:pPr>
          </w:p>
        </w:tc>
      </w:tr>
      <w:tr w:rsidR="0045288B" w:rsidRPr="009D0907" w14:paraId="2299B2B2" w14:textId="77777777" w:rsidTr="00CC5C4D">
        <w:trPr>
          <w:gridAfter w:val="1"/>
          <w:wAfter w:w="7" w:type="dxa"/>
          <w:trHeight w:val="227"/>
          <w:ins w:id="232"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03DA432" w14:textId="77777777" w:rsidR="0045288B" w:rsidRPr="009D0907" w:rsidRDefault="0045288B" w:rsidP="00CC5C4D">
            <w:pPr>
              <w:spacing w:after="0"/>
              <w:rPr>
                <w:ins w:id="233"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7D11598" w14:textId="77777777" w:rsidR="0045288B" w:rsidRPr="009D0907" w:rsidRDefault="0045288B" w:rsidP="00CC5C4D">
            <w:pPr>
              <w:keepNext/>
              <w:keepLines/>
              <w:widowControl w:val="0"/>
              <w:spacing w:after="0"/>
              <w:jc w:val="center"/>
              <w:rPr>
                <w:ins w:id="234" w:author="作者"/>
                <w:rFonts w:ascii="Arial" w:eastAsia="PMingLiU" w:hAnsi="Arial" w:cs="Arial"/>
                <w:sz w:val="16"/>
                <w:szCs w:val="16"/>
                <w:lang w:eastAsia="zh-TW"/>
              </w:rPr>
            </w:pP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7B360C68" w14:textId="77777777" w:rsidR="0045288B" w:rsidRPr="009D0907" w:rsidRDefault="0045288B" w:rsidP="00CC5C4D">
            <w:pPr>
              <w:keepNext/>
              <w:keepLines/>
              <w:widowControl w:val="0"/>
              <w:spacing w:after="0"/>
              <w:jc w:val="center"/>
              <w:rPr>
                <w:ins w:id="235" w:author="作者"/>
                <w:rFonts w:ascii="Arial" w:hAnsi="Arial" w:cs="Arial"/>
                <w:kern w:val="2"/>
                <w:sz w:val="16"/>
                <w:szCs w:val="16"/>
                <w:lang w:val="en-US" w:eastAsia="zh-CN"/>
              </w:rPr>
            </w:pPr>
            <w:ins w:id="236" w:author="作者">
              <w:r>
                <w:rPr>
                  <w:rFonts w:ascii="Arial" w:hAnsi="Arial" w:cs="Arial"/>
                  <w:sz w:val="18"/>
                  <w:szCs w:val="18"/>
                </w:rPr>
                <w:t>n77</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6386E7B7" w14:textId="77777777" w:rsidR="0045288B" w:rsidRPr="009D0907" w:rsidRDefault="0045288B" w:rsidP="00CC5C4D">
            <w:pPr>
              <w:pStyle w:val="TAC"/>
              <w:keepNext w:val="0"/>
              <w:rPr>
                <w:ins w:id="237" w:author="作者"/>
                <w:rFonts w:eastAsia="Yu Mincho" w:cs="Arial"/>
                <w:sz w:val="16"/>
                <w:szCs w:val="16"/>
                <w:lang w:val="en-GB"/>
              </w:rPr>
            </w:pPr>
            <w:ins w:id="238"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tcPr>
          <w:p w14:paraId="49745416" w14:textId="77777777" w:rsidR="0045288B" w:rsidRPr="009D0907" w:rsidRDefault="0045288B" w:rsidP="00CC5C4D">
            <w:pPr>
              <w:pStyle w:val="TAC"/>
              <w:keepNext w:val="0"/>
              <w:rPr>
                <w:ins w:id="239" w:author="作者"/>
                <w:rFonts w:eastAsia="Yu Mincho" w:cs="Arial"/>
                <w:sz w:val="16"/>
                <w:szCs w:val="16"/>
              </w:rPr>
            </w:pPr>
            <w:ins w:id="24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ECAAC75" w14:textId="77777777" w:rsidR="0045288B" w:rsidRPr="009D0907" w:rsidRDefault="0045288B" w:rsidP="00CC5C4D">
            <w:pPr>
              <w:pStyle w:val="TAC"/>
              <w:keepNext w:val="0"/>
              <w:rPr>
                <w:ins w:id="241" w:author="作者"/>
                <w:rFonts w:eastAsia="Yu Mincho" w:cs="Arial"/>
                <w:sz w:val="16"/>
                <w:szCs w:val="16"/>
              </w:rPr>
            </w:pPr>
            <w:ins w:id="24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046BD87" w14:textId="77777777" w:rsidR="0045288B" w:rsidRPr="009D0907" w:rsidRDefault="0045288B" w:rsidP="00CC5C4D">
            <w:pPr>
              <w:pStyle w:val="TAC"/>
              <w:keepNext w:val="0"/>
              <w:rPr>
                <w:ins w:id="243" w:author="作者"/>
                <w:rFonts w:eastAsia="Yu Mincho" w:cs="Arial"/>
                <w:sz w:val="16"/>
                <w:szCs w:val="16"/>
              </w:rPr>
            </w:pPr>
            <w:ins w:id="24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4E1A04A" w14:textId="77777777" w:rsidR="0045288B" w:rsidRPr="009D0907" w:rsidRDefault="0045288B" w:rsidP="00CC5C4D">
            <w:pPr>
              <w:pStyle w:val="TAC"/>
              <w:keepNext w:val="0"/>
              <w:rPr>
                <w:ins w:id="245" w:author="作者"/>
                <w:rFonts w:eastAsia="Yu Mincho" w:cs="Arial"/>
                <w:sz w:val="16"/>
                <w:szCs w:val="16"/>
              </w:rPr>
            </w:pPr>
            <w:ins w:id="24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ECEEBDB" w14:textId="77777777" w:rsidR="0045288B" w:rsidRPr="009D0907" w:rsidRDefault="0045288B" w:rsidP="00CC5C4D">
            <w:pPr>
              <w:pStyle w:val="TAC"/>
              <w:keepNext w:val="0"/>
              <w:rPr>
                <w:ins w:id="247" w:author="作者"/>
                <w:rFonts w:eastAsia="Yu Mincho" w:cs="Arial"/>
                <w:sz w:val="16"/>
                <w:szCs w:val="16"/>
              </w:rPr>
            </w:pPr>
            <w:ins w:id="24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33B1A82" w14:textId="77777777" w:rsidR="0045288B" w:rsidRPr="009D0907" w:rsidRDefault="0045288B" w:rsidP="00CC5C4D">
            <w:pPr>
              <w:pStyle w:val="TAC"/>
              <w:keepNext w:val="0"/>
              <w:rPr>
                <w:ins w:id="249" w:author="作者"/>
                <w:rFonts w:eastAsia="Yu Mincho" w:cs="Arial"/>
                <w:sz w:val="16"/>
                <w:szCs w:val="16"/>
              </w:rPr>
            </w:pPr>
            <w:ins w:id="25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D74C0EC" w14:textId="77777777" w:rsidR="0045288B" w:rsidRPr="009D0907" w:rsidRDefault="0045288B" w:rsidP="00CC5C4D">
            <w:pPr>
              <w:pStyle w:val="TAC"/>
              <w:keepNext w:val="0"/>
              <w:rPr>
                <w:ins w:id="251" w:author="作者"/>
                <w:rFonts w:eastAsia="Yu Mincho" w:cs="Arial"/>
                <w:sz w:val="16"/>
                <w:szCs w:val="16"/>
              </w:rPr>
            </w:pPr>
            <w:ins w:id="25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319F375" w14:textId="77777777" w:rsidR="0045288B" w:rsidRPr="009D0907" w:rsidRDefault="0045288B" w:rsidP="00CC5C4D">
            <w:pPr>
              <w:pStyle w:val="TAC"/>
              <w:keepNext w:val="0"/>
              <w:rPr>
                <w:ins w:id="253" w:author="作者"/>
                <w:rFonts w:eastAsia="Yu Mincho" w:cs="Arial"/>
                <w:sz w:val="16"/>
                <w:szCs w:val="16"/>
              </w:rPr>
            </w:pPr>
            <w:ins w:id="25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59D7B2F" w14:textId="77777777" w:rsidR="0045288B" w:rsidRPr="009D0907" w:rsidRDefault="0045288B" w:rsidP="00CC5C4D">
            <w:pPr>
              <w:pStyle w:val="TAC"/>
              <w:keepNext w:val="0"/>
              <w:rPr>
                <w:ins w:id="255" w:author="作者"/>
                <w:rFonts w:eastAsia="Yu Mincho" w:cs="Arial"/>
                <w:sz w:val="16"/>
                <w:szCs w:val="16"/>
              </w:rPr>
            </w:pPr>
            <w:ins w:id="25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58BB64E" w14:textId="77777777" w:rsidR="0045288B" w:rsidRPr="009D0907" w:rsidRDefault="0045288B" w:rsidP="00CC5C4D">
            <w:pPr>
              <w:pStyle w:val="TAC"/>
              <w:keepNext w:val="0"/>
              <w:rPr>
                <w:ins w:id="257" w:author="作者"/>
                <w:rFonts w:eastAsia="Yu Mincho" w:cs="Arial"/>
                <w:sz w:val="16"/>
                <w:szCs w:val="16"/>
              </w:rPr>
            </w:pPr>
            <w:ins w:id="25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BDDAE52" w14:textId="77777777" w:rsidR="0045288B" w:rsidRPr="009D0907" w:rsidRDefault="0045288B" w:rsidP="00CC5C4D">
            <w:pPr>
              <w:pStyle w:val="TAC"/>
              <w:keepNext w:val="0"/>
              <w:rPr>
                <w:ins w:id="259" w:author="作者"/>
                <w:rFonts w:eastAsia="Yu Mincho" w:cs="Arial"/>
                <w:sz w:val="16"/>
                <w:szCs w:val="16"/>
              </w:rPr>
            </w:pPr>
            <w:ins w:id="26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2754D6A" w14:textId="77777777" w:rsidR="0045288B" w:rsidRPr="009D0907" w:rsidRDefault="0045288B" w:rsidP="00CC5C4D">
            <w:pPr>
              <w:pStyle w:val="TAC"/>
              <w:keepNext w:val="0"/>
              <w:rPr>
                <w:ins w:id="261" w:author="作者"/>
                <w:rFonts w:eastAsia="Yu Mincho" w:cs="Arial"/>
                <w:sz w:val="16"/>
                <w:szCs w:val="16"/>
              </w:rPr>
            </w:pPr>
            <w:ins w:id="262"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2927BC3E" w14:textId="77777777" w:rsidR="0045288B" w:rsidRPr="009D0907" w:rsidRDefault="0045288B" w:rsidP="00CC5C4D">
            <w:pPr>
              <w:pStyle w:val="TAC"/>
              <w:keepNext w:val="0"/>
              <w:rPr>
                <w:ins w:id="263" w:author="作者"/>
                <w:rFonts w:eastAsia="Yu Mincho" w:cs="Arial"/>
                <w:sz w:val="16"/>
                <w:szCs w:val="16"/>
              </w:rPr>
            </w:pPr>
            <w:ins w:id="264"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46D5D1A" w14:textId="77777777" w:rsidR="0045288B" w:rsidRPr="009D0907" w:rsidRDefault="0045288B" w:rsidP="00CC5C4D">
            <w:pPr>
              <w:spacing w:after="0"/>
              <w:rPr>
                <w:ins w:id="265" w:author="作者"/>
                <w:rFonts w:ascii="Arial" w:eastAsia="Yu Mincho" w:hAnsi="Arial" w:cs="Arial"/>
                <w:sz w:val="16"/>
                <w:szCs w:val="16"/>
              </w:rPr>
            </w:pPr>
          </w:p>
        </w:tc>
      </w:tr>
      <w:tr w:rsidR="0045288B" w:rsidRPr="009D0907" w14:paraId="4B407864" w14:textId="77777777" w:rsidTr="00CC5C4D">
        <w:trPr>
          <w:gridAfter w:val="1"/>
          <w:wAfter w:w="7" w:type="dxa"/>
          <w:trHeight w:val="227"/>
          <w:ins w:id="266"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D692110" w14:textId="77777777" w:rsidR="0045288B" w:rsidRPr="009D0907" w:rsidRDefault="0045288B" w:rsidP="00CC5C4D">
            <w:pPr>
              <w:spacing w:after="0"/>
              <w:rPr>
                <w:ins w:id="267"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526712D" w14:textId="77777777" w:rsidR="0045288B" w:rsidRPr="009D0907" w:rsidRDefault="0045288B" w:rsidP="00CC5C4D">
            <w:pPr>
              <w:keepNext/>
              <w:keepLines/>
              <w:widowControl w:val="0"/>
              <w:spacing w:after="0"/>
              <w:jc w:val="center"/>
              <w:rPr>
                <w:ins w:id="268"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6ED0A9AE" w14:textId="77777777" w:rsidR="0045288B" w:rsidRPr="009D0907" w:rsidRDefault="0045288B" w:rsidP="00CC5C4D">
            <w:pPr>
              <w:spacing w:after="0"/>
              <w:rPr>
                <w:ins w:id="269"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60A6C59" w14:textId="77777777" w:rsidR="0045288B" w:rsidRPr="009D0907" w:rsidRDefault="0045288B" w:rsidP="00CC5C4D">
            <w:pPr>
              <w:pStyle w:val="TAC"/>
              <w:keepNext w:val="0"/>
              <w:rPr>
                <w:ins w:id="270" w:author="作者"/>
                <w:rFonts w:eastAsia="Yu Mincho" w:cs="Arial"/>
                <w:sz w:val="16"/>
                <w:szCs w:val="16"/>
              </w:rPr>
            </w:pPr>
            <w:ins w:id="271"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68EB8126" w14:textId="77777777" w:rsidR="0045288B" w:rsidRPr="009D0907" w:rsidRDefault="0045288B" w:rsidP="00CC5C4D">
            <w:pPr>
              <w:pStyle w:val="TAC"/>
              <w:keepNext w:val="0"/>
              <w:rPr>
                <w:ins w:id="272" w:author="作者"/>
                <w:rFonts w:eastAsia="Yu Mincho" w:cs="Arial"/>
                <w:sz w:val="16"/>
                <w:szCs w:val="16"/>
              </w:rPr>
            </w:pPr>
            <w:ins w:id="27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DC68172" w14:textId="77777777" w:rsidR="0045288B" w:rsidRPr="009D0907" w:rsidRDefault="0045288B" w:rsidP="00CC5C4D">
            <w:pPr>
              <w:pStyle w:val="TAC"/>
              <w:keepNext w:val="0"/>
              <w:rPr>
                <w:ins w:id="274" w:author="作者"/>
                <w:rFonts w:eastAsia="Yu Mincho" w:cs="Arial"/>
                <w:sz w:val="16"/>
                <w:szCs w:val="16"/>
              </w:rPr>
            </w:pPr>
            <w:ins w:id="27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360C8CF" w14:textId="77777777" w:rsidR="0045288B" w:rsidRPr="009D0907" w:rsidRDefault="0045288B" w:rsidP="00CC5C4D">
            <w:pPr>
              <w:pStyle w:val="TAC"/>
              <w:keepNext w:val="0"/>
              <w:rPr>
                <w:ins w:id="276" w:author="作者"/>
                <w:rFonts w:eastAsia="Yu Mincho" w:cs="Arial"/>
                <w:sz w:val="16"/>
                <w:szCs w:val="16"/>
              </w:rPr>
            </w:pPr>
            <w:ins w:id="27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304713C" w14:textId="77777777" w:rsidR="0045288B" w:rsidRPr="009D0907" w:rsidRDefault="0045288B" w:rsidP="00CC5C4D">
            <w:pPr>
              <w:pStyle w:val="TAC"/>
              <w:keepNext w:val="0"/>
              <w:rPr>
                <w:ins w:id="278" w:author="作者"/>
                <w:rFonts w:eastAsia="Yu Mincho" w:cs="Arial"/>
                <w:sz w:val="16"/>
                <w:szCs w:val="16"/>
              </w:rPr>
            </w:pPr>
            <w:ins w:id="27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C78E1EF" w14:textId="77777777" w:rsidR="0045288B" w:rsidRPr="009D0907" w:rsidRDefault="0045288B" w:rsidP="00CC5C4D">
            <w:pPr>
              <w:pStyle w:val="TAC"/>
              <w:keepNext w:val="0"/>
              <w:rPr>
                <w:ins w:id="280" w:author="作者"/>
                <w:rFonts w:eastAsia="Yu Mincho" w:cs="Arial"/>
                <w:sz w:val="16"/>
                <w:szCs w:val="16"/>
              </w:rPr>
            </w:pPr>
            <w:ins w:id="28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480978B" w14:textId="77777777" w:rsidR="0045288B" w:rsidRPr="009D0907" w:rsidRDefault="0045288B" w:rsidP="00CC5C4D">
            <w:pPr>
              <w:pStyle w:val="TAC"/>
              <w:keepNext w:val="0"/>
              <w:rPr>
                <w:ins w:id="282" w:author="作者"/>
                <w:rFonts w:eastAsia="Yu Mincho" w:cs="Arial"/>
                <w:sz w:val="16"/>
                <w:szCs w:val="16"/>
              </w:rPr>
            </w:pPr>
            <w:ins w:id="28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44283F1" w14:textId="77777777" w:rsidR="0045288B" w:rsidRPr="009D0907" w:rsidRDefault="0045288B" w:rsidP="00CC5C4D">
            <w:pPr>
              <w:pStyle w:val="TAC"/>
              <w:keepNext w:val="0"/>
              <w:rPr>
                <w:ins w:id="284" w:author="作者"/>
                <w:rFonts w:eastAsia="Yu Mincho" w:cs="Arial"/>
                <w:sz w:val="16"/>
                <w:szCs w:val="16"/>
              </w:rPr>
            </w:pPr>
            <w:ins w:id="28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6CC8339" w14:textId="77777777" w:rsidR="0045288B" w:rsidRPr="009D0907" w:rsidRDefault="0045288B" w:rsidP="00CC5C4D">
            <w:pPr>
              <w:pStyle w:val="TAC"/>
              <w:keepNext w:val="0"/>
              <w:rPr>
                <w:ins w:id="286" w:author="作者"/>
                <w:rFonts w:eastAsia="Yu Mincho" w:cs="Arial"/>
                <w:sz w:val="16"/>
                <w:szCs w:val="16"/>
              </w:rPr>
            </w:pPr>
            <w:ins w:id="28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ED31744" w14:textId="77777777" w:rsidR="0045288B" w:rsidRPr="009D0907" w:rsidRDefault="0045288B" w:rsidP="00CC5C4D">
            <w:pPr>
              <w:pStyle w:val="TAC"/>
              <w:keepNext w:val="0"/>
              <w:rPr>
                <w:ins w:id="288" w:author="作者"/>
                <w:rFonts w:eastAsia="Yu Mincho" w:cs="Arial"/>
                <w:sz w:val="16"/>
                <w:szCs w:val="16"/>
              </w:rPr>
            </w:pPr>
            <w:ins w:id="28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3308BAF" w14:textId="77777777" w:rsidR="0045288B" w:rsidRPr="009D0907" w:rsidRDefault="0045288B" w:rsidP="00CC5C4D">
            <w:pPr>
              <w:pStyle w:val="TAC"/>
              <w:keepNext w:val="0"/>
              <w:rPr>
                <w:ins w:id="290" w:author="作者"/>
                <w:rFonts w:eastAsia="Yu Mincho" w:cs="Arial"/>
                <w:sz w:val="16"/>
                <w:szCs w:val="16"/>
              </w:rPr>
            </w:pPr>
            <w:ins w:id="29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86B7557" w14:textId="77777777" w:rsidR="0045288B" w:rsidRPr="009D0907" w:rsidRDefault="0045288B" w:rsidP="00CC5C4D">
            <w:pPr>
              <w:pStyle w:val="TAC"/>
              <w:keepNext w:val="0"/>
              <w:rPr>
                <w:ins w:id="292" w:author="作者"/>
                <w:rFonts w:eastAsia="Yu Mincho" w:cs="Arial"/>
                <w:sz w:val="16"/>
                <w:szCs w:val="16"/>
              </w:rPr>
            </w:pPr>
            <w:ins w:id="29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D81705C" w14:textId="77777777" w:rsidR="0045288B" w:rsidRPr="009D0907" w:rsidRDefault="0045288B" w:rsidP="00CC5C4D">
            <w:pPr>
              <w:pStyle w:val="TAC"/>
              <w:keepNext w:val="0"/>
              <w:rPr>
                <w:ins w:id="294" w:author="作者"/>
                <w:rFonts w:eastAsia="Yu Mincho" w:cs="Arial"/>
                <w:sz w:val="16"/>
                <w:szCs w:val="16"/>
              </w:rPr>
            </w:pPr>
            <w:ins w:id="295" w:author="作者">
              <w:r>
                <w:rPr>
                  <w:rFonts w:cs="Arial"/>
                  <w:szCs w:val="18"/>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9C05D99" w14:textId="77777777" w:rsidR="0045288B" w:rsidRPr="009D0907" w:rsidRDefault="0045288B" w:rsidP="00CC5C4D">
            <w:pPr>
              <w:pStyle w:val="TAC"/>
              <w:keepNext w:val="0"/>
              <w:rPr>
                <w:ins w:id="296" w:author="作者"/>
                <w:rFonts w:eastAsia="Yu Mincho" w:cs="Arial"/>
                <w:sz w:val="16"/>
                <w:szCs w:val="16"/>
              </w:rPr>
            </w:pPr>
            <w:ins w:id="297" w:author="作者">
              <w:r>
                <w:rPr>
                  <w:rFonts w:cs="Arial"/>
                  <w:szCs w:val="18"/>
                </w:rPr>
                <w:t>Yes</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3D3B12A" w14:textId="77777777" w:rsidR="0045288B" w:rsidRPr="009D0907" w:rsidRDefault="0045288B" w:rsidP="00CC5C4D">
            <w:pPr>
              <w:spacing w:after="0"/>
              <w:rPr>
                <w:ins w:id="298" w:author="作者"/>
                <w:rFonts w:ascii="Arial" w:eastAsia="Yu Mincho" w:hAnsi="Arial" w:cs="Arial"/>
                <w:sz w:val="16"/>
                <w:szCs w:val="16"/>
              </w:rPr>
            </w:pPr>
          </w:p>
        </w:tc>
      </w:tr>
      <w:tr w:rsidR="0045288B" w:rsidRPr="009D0907" w14:paraId="15634B06" w14:textId="77777777" w:rsidTr="00CC5C4D">
        <w:trPr>
          <w:gridAfter w:val="1"/>
          <w:wAfter w:w="7" w:type="dxa"/>
          <w:trHeight w:val="227"/>
          <w:ins w:id="299"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03576FE5" w14:textId="77777777" w:rsidR="0045288B" w:rsidRPr="009D0907" w:rsidRDefault="0045288B" w:rsidP="00CC5C4D">
            <w:pPr>
              <w:spacing w:after="0"/>
              <w:rPr>
                <w:ins w:id="300"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C6C5651" w14:textId="77777777" w:rsidR="0045288B" w:rsidRPr="009D0907" w:rsidRDefault="0045288B" w:rsidP="00CC5C4D">
            <w:pPr>
              <w:keepNext/>
              <w:keepLines/>
              <w:widowControl w:val="0"/>
              <w:spacing w:after="0"/>
              <w:jc w:val="center"/>
              <w:rPr>
                <w:ins w:id="301"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73384F1E" w14:textId="77777777" w:rsidR="0045288B" w:rsidRPr="009D0907" w:rsidRDefault="0045288B" w:rsidP="00CC5C4D">
            <w:pPr>
              <w:spacing w:after="0"/>
              <w:rPr>
                <w:ins w:id="302"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2402F1A" w14:textId="77777777" w:rsidR="0045288B" w:rsidRPr="009D0907" w:rsidRDefault="0045288B" w:rsidP="00CC5C4D">
            <w:pPr>
              <w:pStyle w:val="TAC"/>
              <w:keepNext w:val="0"/>
              <w:rPr>
                <w:ins w:id="303" w:author="作者"/>
                <w:rFonts w:eastAsia="Yu Mincho" w:cs="Arial"/>
                <w:sz w:val="16"/>
                <w:szCs w:val="16"/>
              </w:rPr>
            </w:pPr>
            <w:ins w:id="304"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035BE65F" w14:textId="77777777" w:rsidR="0045288B" w:rsidRPr="009D0907" w:rsidRDefault="0045288B" w:rsidP="00CC5C4D">
            <w:pPr>
              <w:pStyle w:val="TAC"/>
              <w:keepNext w:val="0"/>
              <w:rPr>
                <w:ins w:id="305" w:author="作者"/>
                <w:rFonts w:eastAsia="Yu Mincho" w:cs="Arial"/>
                <w:sz w:val="16"/>
                <w:szCs w:val="16"/>
              </w:rPr>
            </w:pPr>
            <w:ins w:id="30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7A16987" w14:textId="77777777" w:rsidR="0045288B" w:rsidRPr="009D0907" w:rsidRDefault="0045288B" w:rsidP="00CC5C4D">
            <w:pPr>
              <w:pStyle w:val="TAC"/>
              <w:keepNext w:val="0"/>
              <w:rPr>
                <w:ins w:id="307" w:author="作者"/>
                <w:rFonts w:eastAsia="Yu Mincho" w:cs="Arial"/>
                <w:sz w:val="16"/>
                <w:szCs w:val="16"/>
              </w:rPr>
            </w:pPr>
            <w:ins w:id="30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65A67E4" w14:textId="77777777" w:rsidR="0045288B" w:rsidRPr="009D0907" w:rsidRDefault="0045288B" w:rsidP="00CC5C4D">
            <w:pPr>
              <w:pStyle w:val="TAC"/>
              <w:keepNext w:val="0"/>
              <w:rPr>
                <w:ins w:id="309" w:author="作者"/>
                <w:rFonts w:eastAsia="Yu Mincho" w:cs="Arial"/>
                <w:sz w:val="16"/>
                <w:szCs w:val="16"/>
              </w:rPr>
            </w:pPr>
            <w:ins w:id="31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5505571" w14:textId="77777777" w:rsidR="0045288B" w:rsidRPr="009D0907" w:rsidRDefault="0045288B" w:rsidP="00CC5C4D">
            <w:pPr>
              <w:pStyle w:val="TAC"/>
              <w:keepNext w:val="0"/>
              <w:rPr>
                <w:ins w:id="311" w:author="作者"/>
                <w:rFonts w:eastAsia="Yu Mincho" w:cs="Arial"/>
                <w:sz w:val="16"/>
                <w:szCs w:val="16"/>
              </w:rPr>
            </w:pPr>
            <w:ins w:id="31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5EAB210" w14:textId="77777777" w:rsidR="0045288B" w:rsidRPr="009D0907" w:rsidRDefault="0045288B" w:rsidP="00CC5C4D">
            <w:pPr>
              <w:pStyle w:val="TAC"/>
              <w:keepNext w:val="0"/>
              <w:rPr>
                <w:ins w:id="313" w:author="作者"/>
                <w:rFonts w:eastAsia="Yu Mincho" w:cs="Arial"/>
                <w:sz w:val="16"/>
                <w:szCs w:val="16"/>
              </w:rPr>
            </w:pPr>
            <w:ins w:id="31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7BDB368" w14:textId="77777777" w:rsidR="0045288B" w:rsidRPr="009D0907" w:rsidRDefault="0045288B" w:rsidP="00CC5C4D">
            <w:pPr>
              <w:pStyle w:val="TAC"/>
              <w:keepNext w:val="0"/>
              <w:rPr>
                <w:ins w:id="315" w:author="作者"/>
                <w:rFonts w:eastAsia="Yu Mincho" w:cs="Arial"/>
                <w:sz w:val="16"/>
                <w:szCs w:val="16"/>
              </w:rPr>
            </w:pPr>
            <w:ins w:id="31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63985AF8" w14:textId="77777777" w:rsidR="0045288B" w:rsidRPr="009D0907" w:rsidRDefault="0045288B" w:rsidP="00CC5C4D">
            <w:pPr>
              <w:pStyle w:val="TAC"/>
              <w:keepNext w:val="0"/>
              <w:rPr>
                <w:ins w:id="317" w:author="作者"/>
                <w:rFonts w:eastAsia="Yu Mincho" w:cs="Arial"/>
                <w:sz w:val="16"/>
                <w:szCs w:val="16"/>
              </w:rPr>
            </w:pPr>
            <w:ins w:id="31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6E6D327" w14:textId="77777777" w:rsidR="0045288B" w:rsidRPr="009D0907" w:rsidRDefault="0045288B" w:rsidP="00CC5C4D">
            <w:pPr>
              <w:pStyle w:val="TAC"/>
              <w:keepNext w:val="0"/>
              <w:rPr>
                <w:ins w:id="319" w:author="作者"/>
                <w:rFonts w:eastAsia="Yu Mincho" w:cs="Arial"/>
                <w:sz w:val="16"/>
                <w:szCs w:val="16"/>
              </w:rPr>
            </w:pPr>
            <w:ins w:id="32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03F710F" w14:textId="77777777" w:rsidR="0045288B" w:rsidRPr="009D0907" w:rsidRDefault="0045288B" w:rsidP="00CC5C4D">
            <w:pPr>
              <w:pStyle w:val="TAC"/>
              <w:keepNext w:val="0"/>
              <w:rPr>
                <w:ins w:id="321" w:author="作者"/>
                <w:rFonts w:eastAsia="Yu Mincho" w:cs="Arial"/>
                <w:sz w:val="16"/>
                <w:szCs w:val="16"/>
              </w:rPr>
            </w:pPr>
            <w:ins w:id="32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CE129E2" w14:textId="77777777" w:rsidR="0045288B" w:rsidRPr="009D0907" w:rsidRDefault="0045288B" w:rsidP="00CC5C4D">
            <w:pPr>
              <w:pStyle w:val="TAC"/>
              <w:keepNext w:val="0"/>
              <w:rPr>
                <w:ins w:id="323" w:author="作者"/>
                <w:rFonts w:eastAsia="Yu Mincho" w:cs="Arial"/>
                <w:sz w:val="16"/>
                <w:szCs w:val="16"/>
              </w:rPr>
            </w:pPr>
            <w:ins w:id="32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510B059" w14:textId="77777777" w:rsidR="0045288B" w:rsidRPr="009D0907" w:rsidRDefault="0045288B" w:rsidP="00CC5C4D">
            <w:pPr>
              <w:pStyle w:val="TAC"/>
              <w:keepNext w:val="0"/>
              <w:rPr>
                <w:ins w:id="325" w:author="作者"/>
                <w:rFonts w:eastAsia="Yu Mincho" w:cs="Arial"/>
                <w:sz w:val="16"/>
                <w:szCs w:val="16"/>
              </w:rPr>
            </w:pPr>
            <w:ins w:id="32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C4A19BB" w14:textId="77777777" w:rsidR="0045288B" w:rsidRPr="009D0907" w:rsidRDefault="0045288B" w:rsidP="00CC5C4D">
            <w:pPr>
              <w:pStyle w:val="TAC"/>
              <w:keepNext w:val="0"/>
              <w:rPr>
                <w:ins w:id="327" w:author="作者"/>
                <w:rFonts w:eastAsia="Yu Mincho" w:cs="Arial"/>
                <w:sz w:val="16"/>
                <w:szCs w:val="16"/>
              </w:rPr>
            </w:pPr>
            <w:ins w:id="328" w:author="作者">
              <w:r>
                <w:rPr>
                  <w:rFonts w:cs="Arial"/>
                  <w:szCs w:val="18"/>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C9D4C8" w14:textId="77777777" w:rsidR="0045288B" w:rsidRPr="009D0907" w:rsidRDefault="0045288B" w:rsidP="00CC5C4D">
            <w:pPr>
              <w:pStyle w:val="TAC"/>
              <w:keepNext w:val="0"/>
              <w:rPr>
                <w:ins w:id="329" w:author="作者"/>
                <w:rFonts w:eastAsia="Yu Mincho" w:cs="Arial"/>
                <w:sz w:val="16"/>
                <w:szCs w:val="16"/>
              </w:rPr>
            </w:pPr>
            <w:ins w:id="330" w:author="作者">
              <w:r>
                <w:rPr>
                  <w:rFonts w:cs="Arial"/>
                  <w:szCs w:val="18"/>
                </w:rPr>
                <w:t>Yes</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6F4B8D3" w14:textId="77777777" w:rsidR="0045288B" w:rsidRPr="009D0907" w:rsidRDefault="0045288B" w:rsidP="00CC5C4D">
            <w:pPr>
              <w:spacing w:after="0"/>
              <w:rPr>
                <w:ins w:id="331" w:author="作者"/>
                <w:rFonts w:ascii="Arial" w:eastAsia="Yu Mincho" w:hAnsi="Arial" w:cs="Arial"/>
                <w:sz w:val="16"/>
                <w:szCs w:val="16"/>
              </w:rPr>
            </w:pPr>
          </w:p>
        </w:tc>
      </w:tr>
    </w:tbl>
    <w:p w14:paraId="1D41ECE3" w14:textId="77777777" w:rsidR="0045288B" w:rsidRPr="009D0907" w:rsidRDefault="0045288B" w:rsidP="0045288B">
      <w:pPr>
        <w:rPr>
          <w:ins w:id="332" w:author="作者"/>
          <w:rFonts w:eastAsia="Malgun Gothic"/>
          <w:lang w:val="en-US" w:eastAsia="ko-KR"/>
        </w:rPr>
      </w:pPr>
    </w:p>
    <w:p w14:paraId="052993CA" w14:textId="77777777" w:rsidR="0045288B" w:rsidRDefault="0045288B" w:rsidP="0045288B">
      <w:pPr>
        <w:rPr>
          <w:ins w:id="333" w:author="作者"/>
          <w:rFonts w:eastAsia="Malgun Gothic"/>
          <w:lang w:eastAsia="ko-KR"/>
        </w:rPr>
      </w:pPr>
    </w:p>
    <w:p w14:paraId="27175F43" w14:textId="77777777" w:rsidR="0045288B" w:rsidRPr="00E36A56" w:rsidRDefault="0045288B" w:rsidP="0045288B">
      <w:pPr>
        <w:rPr>
          <w:ins w:id="334" w:author="作者"/>
          <w:rFonts w:eastAsia="Malgun Gothic"/>
          <w:lang w:eastAsia="ko-KR"/>
        </w:rPr>
      </w:pPr>
    </w:p>
    <w:p w14:paraId="46AE4DA1" w14:textId="77777777" w:rsidR="0045288B" w:rsidRPr="00E36A56" w:rsidRDefault="0045288B" w:rsidP="0045288B">
      <w:pPr>
        <w:pStyle w:val="4"/>
        <w:spacing w:before="180"/>
        <w:rPr>
          <w:ins w:id="335" w:author="作者"/>
          <w:lang w:val="en-US" w:eastAsia="zh-CN"/>
        </w:rPr>
      </w:pPr>
      <w:bookmarkStart w:id="336" w:name="_Toc519555231"/>
      <w:ins w:id="337" w:author="作者">
        <w:r w:rsidRPr="00E36A56">
          <w:rPr>
            <w:lang w:val="en-US" w:eastAsia="zh-CN"/>
          </w:rPr>
          <w:lastRenderedPageBreak/>
          <w:t>6.x.1.3</w:t>
        </w:r>
        <w:r w:rsidRPr="00E36A56">
          <w:rPr>
            <w:lang w:val="en-US" w:eastAsia="zh-CN"/>
          </w:rPr>
          <w:tab/>
          <w:t>Co-existence studies</w:t>
        </w:r>
        <w:bookmarkEnd w:id="336"/>
      </w:ins>
    </w:p>
    <w:p w14:paraId="27E4ED7C" w14:textId="77777777" w:rsidR="0045288B" w:rsidRDefault="0045288B" w:rsidP="0045288B">
      <w:pPr>
        <w:rPr>
          <w:ins w:id="338" w:author="作者"/>
        </w:rPr>
      </w:pPr>
      <w:bookmarkStart w:id="339" w:name="OLE_LINK5"/>
      <w:bookmarkStart w:id="340" w:name="OLE_LINK6"/>
      <w:ins w:id="341"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CA_n13-n77.</w:t>
        </w:r>
      </w:ins>
    </w:p>
    <w:p w14:paraId="14777947" w14:textId="77777777" w:rsidR="0045288B" w:rsidRDefault="0045288B" w:rsidP="0045288B">
      <w:pPr>
        <w:jc w:val="center"/>
        <w:rPr>
          <w:ins w:id="342" w:author="作者"/>
          <w:rFonts w:ascii="Arial" w:eastAsia="MS Mincho" w:hAnsi="Arial"/>
          <w:b/>
          <w:lang w:eastAsia="zh-CN"/>
        </w:rPr>
      </w:pPr>
      <w:ins w:id="343"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5288B" w14:paraId="576E427A" w14:textId="77777777" w:rsidTr="00CC5C4D">
        <w:trPr>
          <w:trHeight w:val="249"/>
          <w:jc w:val="center"/>
          <w:ins w:id="344" w:author="作者"/>
        </w:trPr>
        <w:tc>
          <w:tcPr>
            <w:tcW w:w="662" w:type="dxa"/>
            <w:tcBorders>
              <w:top w:val="single" w:sz="4" w:space="0" w:color="auto"/>
              <w:left w:val="single" w:sz="4" w:space="0" w:color="auto"/>
              <w:bottom w:val="single" w:sz="4" w:space="0" w:color="auto"/>
              <w:right w:val="single" w:sz="4" w:space="0" w:color="auto"/>
            </w:tcBorders>
            <w:vAlign w:val="center"/>
          </w:tcPr>
          <w:p w14:paraId="46745A5B" w14:textId="77777777" w:rsidR="0045288B" w:rsidRDefault="0045288B" w:rsidP="00CC5C4D">
            <w:pPr>
              <w:keepNext/>
              <w:keepLines/>
              <w:spacing w:after="0"/>
              <w:jc w:val="center"/>
              <w:rPr>
                <w:ins w:id="34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8BB2C6C" w14:textId="77777777" w:rsidR="0045288B" w:rsidRDefault="0045288B" w:rsidP="00CC5C4D">
            <w:pPr>
              <w:keepNext/>
              <w:keepLines/>
              <w:spacing w:after="0"/>
              <w:jc w:val="center"/>
              <w:rPr>
                <w:ins w:id="34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FA4237F" w14:textId="77777777" w:rsidR="0045288B" w:rsidRDefault="0045288B" w:rsidP="00CC5C4D">
            <w:pPr>
              <w:keepNext/>
              <w:keepLines/>
              <w:spacing w:after="0"/>
              <w:jc w:val="center"/>
              <w:rPr>
                <w:ins w:id="34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F28725" w14:textId="77777777" w:rsidR="0045288B" w:rsidRDefault="0045288B" w:rsidP="00CC5C4D">
            <w:pPr>
              <w:keepNext/>
              <w:keepLines/>
              <w:spacing w:after="0"/>
              <w:jc w:val="center"/>
              <w:rPr>
                <w:ins w:id="34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375F45" w14:textId="77777777" w:rsidR="0045288B" w:rsidRDefault="0045288B" w:rsidP="00CC5C4D">
            <w:pPr>
              <w:keepNext/>
              <w:keepLines/>
              <w:spacing w:after="0"/>
              <w:jc w:val="center"/>
              <w:rPr>
                <w:ins w:id="34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4EC92F" w14:textId="77777777" w:rsidR="0045288B" w:rsidRDefault="0045288B" w:rsidP="00CC5C4D">
            <w:pPr>
              <w:keepNext/>
              <w:keepLines/>
              <w:spacing w:after="0"/>
              <w:jc w:val="center"/>
              <w:rPr>
                <w:ins w:id="350" w:author="作者"/>
                <w:rFonts w:ascii="Arial" w:eastAsia="MS Mincho" w:hAnsi="Arial"/>
                <w:b/>
                <w:sz w:val="18"/>
                <w:lang w:val="en-US" w:eastAsia="ja-JP"/>
              </w:rPr>
            </w:pPr>
            <w:ins w:id="35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D88F84E" w14:textId="77777777" w:rsidR="0045288B" w:rsidRDefault="0045288B" w:rsidP="00CC5C4D">
            <w:pPr>
              <w:keepNext/>
              <w:keepLines/>
              <w:spacing w:after="0"/>
              <w:jc w:val="center"/>
              <w:rPr>
                <w:ins w:id="352" w:author="作者"/>
                <w:rFonts w:ascii="Arial" w:eastAsia="MS Mincho" w:hAnsi="Arial"/>
                <w:sz w:val="18"/>
                <w:lang w:val="en-US" w:eastAsia="ja-JP"/>
              </w:rPr>
            </w:pPr>
            <w:ins w:id="35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AA6EEC" w14:textId="77777777" w:rsidR="0045288B" w:rsidRDefault="0045288B" w:rsidP="00CC5C4D">
            <w:pPr>
              <w:keepNext/>
              <w:keepLines/>
              <w:spacing w:after="0"/>
              <w:jc w:val="center"/>
              <w:rPr>
                <w:ins w:id="354" w:author="作者"/>
                <w:rFonts w:ascii="Arial" w:eastAsia="MS Mincho" w:hAnsi="Arial"/>
                <w:b/>
                <w:sz w:val="18"/>
                <w:lang w:val="en-US" w:eastAsia="ja-JP"/>
              </w:rPr>
            </w:pPr>
            <w:ins w:id="355" w:author="作者">
              <w:r>
                <w:rPr>
                  <w:rFonts w:ascii="Arial" w:hAnsi="Arial"/>
                  <w:b/>
                  <w:sz w:val="18"/>
                  <w:lang w:val="en-US" w:eastAsia="zh-CN"/>
                </w:rPr>
                <w:t>4</w:t>
              </w:r>
              <w:r>
                <w:rPr>
                  <w:rFonts w:ascii="Arial" w:eastAsia="MS Mincho" w:hAnsi="Arial"/>
                  <w:b/>
                  <w:sz w:val="18"/>
                  <w:lang w:val="en-US" w:eastAsia="ja-JP"/>
                </w:rPr>
                <w:t>th Harmonic</w:t>
              </w:r>
            </w:ins>
          </w:p>
        </w:tc>
      </w:tr>
      <w:tr w:rsidR="0045288B" w14:paraId="564F79C9" w14:textId="77777777" w:rsidTr="00CC5C4D">
        <w:trPr>
          <w:trHeight w:val="417"/>
          <w:jc w:val="center"/>
          <w:ins w:id="35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BF92DFE" w14:textId="77777777" w:rsidR="0045288B" w:rsidRDefault="0045288B" w:rsidP="00CC5C4D">
            <w:pPr>
              <w:keepNext/>
              <w:keepLines/>
              <w:spacing w:after="0"/>
              <w:jc w:val="center"/>
              <w:rPr>
                <w:ins w:id="357" w:author="作者"/>
                <w:rFonts w:ascii="Arial" w:eastAsia="MS Mincho" w:hAnsi="Arial"/>
                <w:b/>
                <w:sz w:val="18"/>
                <w:lang w:val="en-US" w:eastAsia="ja-JP"/>
              </w:rPr>
            </w:pPr>
            <w:ins w:id="35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16643C9" w14:textId="77777777" w:rsidR="0045288B" w:rsidRDefault="0045288B" w:rsidP="00CC5C4D">
            <w:pPr>
              <w:keepNext/>
              <w:keepLines/>
              <w:spacing w:after="0"/>
              <w:jc w:val="center"/>
              <w:rPr>
                <w:ins w:id="359" w:author="作者"/>
                <w:rFonts w:ascii="Arial" w:eastAsia="MS Mincho" w:hAnsi="Arial"/>
                <w:b/>
                <w:sz w:val="18"/>
                <w:lang w:val="en-US" w:eastAsia="ja-JP"/>
              </w:rPr>
            </w:pPr>
            <w:ins w:id="36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43600B" w14:textId="77777777" w:rsidR="0045288B" w:rsidRDefault="0045288B" w:rsidP="00CC5C4D">
            <w:pPr>
              <w:pStyle w:val="TAH"/>
              <w:rPr>
                <w:ins w:id="361" w:author="作者"/>
                <w:lang w:val="en-GB" w:eastAsia="ja-JP"/>
              </w:rPr>
            </w:pPr>
            <w:ins w:id="36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2C860A9" w14:textId="77777777" w:rsidR="0045288B" w:rsidRDefault="0045288B" w:rsidP="00CC5C4D">
            <w:pPr>
              <w:pStyle w:val="TAH"/>
              <w:rPr>
                <w:ins w:id="363" w:author="作者"/>
                <w:lang w:eastAsia="ja-JP"/>
              </w:rPr>
            </w:pPr>
            <w:ins w:id="36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C3104FD" w14:textId="77777777" w:rsidR="0045288B" w:rsidRDefault="0045288B" w:rsidP="00CC5C4D">
            <w:pPr>
              <w:pStyle w:val="TAH"/>
              <w:rPr>
                <w:ins w:id="365" w:author="作者"/>
                <w:lang w:eastAsia="ja-JP"/>
              </w:rPr>
            </w:pPr>
            <w:ins w:id="36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9956B2" w14:textId="77777777" w:rsidR="0045288B" w:rsidRDefault="0045288B" w:rsidP="00CC5C4D">
            <w:pPr>
              <w:pStyle w:val="TAH"/>
              <w:rPr>
                <w:ins w:id="367" w:author="作者"/>
                <w:lang w:eastAsia="ja-JP"/>
              </w:rPr>
            </w:pPr>
            <w:ins w:id="36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9FBD03" w14:textId="77777777" w:rsidR="0045288B" w:rsidRDefault="0045288B" w:rsidP="00CC5C4D">
            <w:pPr>
              <w:pStyle w:val="TAH"/>
              <w:rPr>
                <w:ins w:id="369" w:author="作者"/>
                <w:lang w:eastAsia="ja-JP"/>
              </w:rPr>
            </w:pPr>
            <w:ins w:id="37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22E779" w14:textId="77777777" w:rsidR="0045288B" w:rsidRDefault="0045288B" w:rsidP="00CC5C4D">
            <w:pPr>
              <w:pStyle w:val="TAH"/>
              <w:rPr>
                <w:ins w:id="371" w:author="作者"/>
                <w:lang w:eastAsia="ja-JP"/>
              </w:rPr>
            </w:pPr>
            <w:ins w:id="37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D16B618" w14:textId="77777777" w:rsidR="0045288B" w:rsidRDefault="0045288B" w:rsidP="00CC5C4D">
            <w:pPr>
              <w:pStyle w:val="TAH"/>
              <w:rPr>
                <w:ins w:id="373" w:author="作者"/>
                <w:lang w:eastAsia="ja-JP"/>
              </w:rPr>
            </w:pPr>
            <w:ins w:id="37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B5485D8" w14:textId="77777777" w:rsidR="0045288B" w:rsidRDefault="0045288B" w:rsidP="00CC5C4D">
            <w:pPr>
              <w:pStyle w:val="TAH"/>
              <w:rPr>
                <w:ins w:id="375" w:author="作者"/>
                <w:lang w:eastAsia="ja-JP"/>
              </w:rPr>
            </w:pPr>
            <w:ins w:id="37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49F821D" w14:textId="77777777" w:rsidR="0045288B" w:rsidRDefault="0045288B" w:rsidP="00CC5C4D">
            <w:pPr>
              <w:pStyle w:val="TAH"/>
              <w:rPr>
                <w:ins w:id="377" w:author="作者"/>
                <w:lang w:eastAsia="ja-JP"/>
              </w:rPr>
            </w:pPr>
            <w:ins w:id="378" w:author="作者">
              <w:r>
                <w:rPr>
                  <w:lang w:eastAsia="ja-JP"/>
                </w:rPr>
                <w:t>UL High Band Edge</w:t>
              </w:r>
            </w:ins>
          </w:p>
        </w:tc>
      </w:tr>
      <w:tr w:rsidR="0045288B" w14:paraId="7B705AA6" w14:textId="77777777" w:rsidTr="00CC5C4D">
        <w:trPr>
          <w:trHeight w:val="249"/>
          <w:jc w:val="center"/>
          <w:ins w:id="37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1FFF966" w14:textId="77777777" w:rsidR="0045288B" w:rsidRDefault="0045288B" w:rsidP="00CC5C4D">
            <w:pPr>
              <w:keepNext/>
              <w:keepLines/>
              <w:spacing w:after="0"/>
              <w:jc w:val="center"/>
              <w:rPr>
                <w:ins w:id="380" w:author="作者"/>
                <w:rFonts w:ascii="Arial" w:hAnsi="Arial"/>
                <w:sz w:val="18"/>
                <w:lang w:val="en-US" w:eastAsia="zh-CN"/>
              </w:rPr>
            </w:pPr>
            <w:bookmarkStart w:id="381" w:name="RANGE!I390"/>
            <w:bookmarkStart w:id="382" w:name="_Hlk16242357"/>
            <w:ins w:id="383" w:author="作者">
              <w:r>
                <w:rPr>
                  <w:rFonts w:ascii="Arial" w:hAnsi="Arial" w:cs="Arial"/>
                  <w:color w:val="000000"/>
                  <w:sz w:val="18"/>
                  <w:szCs w:val="18"/>
                </w:rPr>
                <w:t>n13</w:t>
              </w:r>
              <w:bookmarkEnd w:id="381"/>
            </w:ins>
          </w:p>
        </w:tc>
        <w:tc>
          <w:tcPr>
            <w:tcW w:w="760" w:type="dxa"/>
            <w:tcBorders>
              <w:top w:val="single" w:sz="4" w:space="0" w:color="auto"/>
              <w:left w:val="single" w:sz="4" w:space="0" w:color="auto"/>
              <w:bottom w:val="single" w:sz="4" w:space="0" w:color="auto"/>
              <w:right w:val="single" w:sz="4" w:space="0" w:color="auto"/>
            </w:tcBorders>
            <w:vAlign w:val="center"/>
            <w:hideMark/>
          </w:tcPr>
          <w:p w14:paraId="140F8EAE" w14:textId="77777777" w:rsidR="0045288B" w:rsidRDefault="0045288B" w:rsidP="00CC5C4D">
            <w:pPr>
              <w:keepNext/>
              <w:keepLines/>
              <w:spacing w:after="0"/>
              <w:jc w:val="center"/>
              <w:rPr>
                <w:ins w:id="384" w:author="作者"/>
                <w:rFonts w:ascii="Arial" w:hAnsi="Arial"/>
                <w:sz w:val="18"/>
                <w:lang w:val="en-US" w:eastAsia="zh-CN"/>
              </w:rPr>
            </w:pPr>
            <w:ins w:id="385" w:author="作者">
              <w:r>
                <w:rPr>
                  <w:rFonts w:ascii="Arial" w:hAnsi="Arial" w:cs="Arial"/>
                  <w:color w:val="000000"/>
                  <w:sz w:val="18"/>
                  <w:szCs w:val="18"/>
                </w:rPr>
                <w:t>777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E16DC5" w14:textId="77777777" w:rsidR="0045288B" w:rsidRDefault="0045288B" w:rsidP="00CC5C4D">
            <w:pPr>
              <w:keepNext/>
              <w:keepLines/>
              <w:spacing w:after="0"/>
              <w:jc w:val="center"/>
              <w:rPr>
                <w:ins w:id="386" w:author="作者"/>
                <w:rFonts w:ascii="Arial" w:hAnsi="Arial"/>
                <w:sz w:val="18"/>
                <w:lang w:val="en-US" w:eastAsia="zh-CN"/>
              </w:rPr>
            </w:pPr>
            <w:ins w:id="387" w:author="作者">
              <w:r>
                <w:rPr>
                  <w:rFonts w:ascii="Arial" w:hAnsi="Arial" w:cs="Arial"/>
                  <w:color w:val="000000"/>
                  <w:sz w:val="18"/>
                  <w:szCs w:val="18"/>
                </w:rPr>
                <w:t>787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A3D001F" w14:textId="77777777" w:rsidR="0045288B" w:rsidRDefault="0045288B" w:rsidP="00CC5C4D">
            <w:pPr>
              <w:keepNext/>
              <w:keepLines/>
              <w:spacing w:after="0"/>
              <w:jc w:val="center"/>
              <w:rPr>
                <w:ins w:id="388" w:author="作者"/>
                <w:rFonts w:ascii="Arial" w:hAnsi="Arial"/>
                <w:sz w:val="18"/>
                <w:lang w:val="en-US" w:eastAsia="zh-CN"/>
              </w:rPr>
            </w:pPr>
            <w:ins w:id="389" w:author="作者">
              <w:r>
                <w:rPr>
                  <w:rFonts w:ascii="Arial" w:hAnsi="Arial" w:cs="Arial"/>
                  <w:color w:val="000000"/>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13A9222" w14:textId="77777777" w:rsidR="0045288B" w:rsidRDefault="0045288B" w:rsidP="00CC5C4D">
            <w:pPr>
              <w:keepNext/>
              <w:keepLines/>
              <w:spacing w:after="0"/>
              <w:jc w:val="center"/>
              <w:rPr>
                <w:ins w:id="390" w:author="作者"/>
                <w:rFonts w:ascii="Arial" w:hAnsi="Arial"/>
                <w:sz w:val="18"/>
                <w:lang w:val="en-US" w:eastAsia="zh-CN"/>
              </w:rPr>
            </w:pPr>
            <w:ins w:id="391" w:author="作者">
              <w:r>
                <w:rPr>
                  <w:rFonts w:ascii="Arial" w:hAnsi="Arial" w:cs="Arial"/>
                  <w:color w:val="000000"/>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04F944" w14:textId="77777777" w:rsidR="0045288B" w:rsidRDefault="0045288B" w:rsidP="00CC5C4D">
            <w:pPr>
              <w:keepNext/>
              <w:keepLines/>
              <w:spacing w:after="0"/>
              <w:jc w:val="center"/>
              <w:rPr>
                <w:ins w:id="392" w:author="作者"/>
                <w:rFonts w:ascii="Arial" w:hAnsi="Arial"/>
                <w:sz w:val="18"/>
                <w:lang w:val="en-US" w:eastAsia="zh-CN"/>
              </w:rPr>
            </w:pPr>
            <w:ins w:id="393" w:author="作者">
              <w:r>
                <w:rPr>
                  <w:rFonts w:ascii="Arial" w:hAnsi="Arial" w:cs="Arial"/>
                  <w:color w:val="000000"/>
                  <w:sz w:val="18"/>
                  <w:szCs w:val="18"/>
                </w:rPr>
                <w:t>1554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CDB9A83" w14:textId="77777777" w:rsidR="0045288B" w:rsidRDefault="0045288B" w:rsidP="00CC5C4D">
            <w:pPr>
              <w:keepNext/>
              <w:keepLines/>
              <w:spacing w:after="0"/>
              <w:jc w:val="center"/>
              <w:rPr>
                <w:ins w:id="394" w:author="作者"/>
                <w:rFonts w:ascii="Arial" w:hAnsi="Arial"/>
                <w:sz w:val="18"/>
                <w:lang w:val="en-US" w:eastAsia="zh-CN"/>
              </w:rPr>
            </w:pPr>
            <w:ins w:id="395" w:author="作者">
              <w:r>
                <w:rPr>
                  <w:rFonts w:ascii="Arial" w:hAnsi="Arial" w:cs="Arial"/>
                  <w:color w:val="000000"/>
                  <w:sz w:val="18"/>
                  <w:szCs w:val="18"/>
                </w:rPr>
                <w:t>1574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C39AB0" w14:textId="77777777" w:rsidR="0045288B" w:rsidRDefault="0045288B" w:rsidP="00CC5C4D">
            <w:pPr>
              <w:keepNext/>
              <w:keepLines/>
              <w:spacing w:after="0"/>
              <w:jc w:val="center"/>
              <w:rPr>
                <w:ins w:id="396" w:author="作者"/>
                <w:rFonts w:ascii="Arial" w:hAnsi="Arial"/>
                <w:sz w:val="18"/>
                <w:lang w:val="en-US" w:eastAsia="zh-CN"/>
              </w:rPr>
            </w:pPr>
            <w:ins w:id="397" w:author="作者">
              <w:r>
                <w:rPr>
                  <w:color w:val="000000"/>
                </w:rPr>
                <w:t>2331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E121898" w14:textId="77777777" w:rsidR="0045288B" w:rsidRDefault="0045288B" w:rsidP="00CC5C4D">
            <w:pPr>
              <w:keepNext/>
              <w:keepLines/>
              <w:spacing w:after="0"/>
              <w:jc w:val="center"/>
              <w:rPr>
                <w:ins w:id="398" w:author="作者"/>
                <w:rFonts w:ascii="Arial" w:hAnsi="Arial"/>
                <w:sz w:val="18"/>
                <w:lang w:val="en-US" w:eastAsia="zh-CN"/>
              </w:rPr>
            </w:pPr>
            <w:ins w:id="399" w:author="作者">
              <w:r>
                <w:rPr>
                  <w:color w:val="000000"/>
                </w:rPr>
                <w:t>2361</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7466412" w14:textId="77777777" w:rsidR="0045288B" w:rsidRDefault="0045288B" w:rsidP="00CC5C4D">
            <w:pPr>
              <w:keepNext/>
              <w:keepLines/>
              <w:spacing w:after="0"/>
              <w:jc w:val="center"/>
              <w:rPr>
                <w:ins w:id="400" w:author="作者"/>
                <w:rFonts w:ascii="Arial" w:hAnsi="Arial"/>
                <w:sz w:val="18"/>
                <w:lang w:eastAsia="zh-CN"/>
              </w:rPr>
            </w:pPr>
            <w:ins w:id="401" w:author="作者">
              <w:r>
                <w:rPr>
                  <w:color w:val="000000"/>
                </w:rPr>
                <w:t>3108</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279F31C" w14:textId="77777777" w:rsidR="0045288B" w:rsidRDefault="0045288B" w:rsidP="00CC5C4D">
            <w:pPr>
              <w:keepNext/>
              <w:keepLines/>
              <w:spacing w:after="0"/>
              <w:jc w:val="center"/>
              <w:rPr>
                <w:ins w:id="402" w:author="作者"/>
                <w:rFonts w:ascii="Arial" w:hAnsi="Arial"/>
                <w:sz w:val="18"/>
                <w:lang w:eastAsia="zh-CN"/>
              </w:rPr>
            </w:pPr>
            <w:ins w:id="403" w:author="作者">
              <w:r>
                <w:rPr>
                  <w:color w:val="000000"/>
                </w:rPr>
                <w:t>3148</w:t>
              </w:r>
            </w:ins>
          </w:p>
        </w:tc>
        <w:bookmarkEnd w:id="382"/>
      </w:tr>
      <w:tr w:rsidR="0045288B" w14:paraId="34E0CA17" w14:textId="77777777" w:rsidTr="00CC5C4D">
        <w:trPr>
          <w:trHeight w:val="58"/>
          <w:jc w:val="center"/>
          <w:ins w:id="404"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20529E93" w14:textId="77777777" w:rsidR="0045288B" w:rsidRDefault="0045288B" w:rsidP="00CC5C4D">
            <w:pPr>
              <w:keepNext/>
              <w:keepLines/>
              <w:spacing w:after="0"/>
              <w:jc w:val="center"/>
              <w:rPr>
                <w:ins w:id="405" w:author="作者"/>
                <w:rFonts w:ascii="Arial" w:hAnsi="Arial"/>
                <w:sz w:val="18"/>
                <w:lang w:val="en-US" w:eastAsia="zh-CN"/>
              </w:rPr>
            </w:pPr>
            <w:ins w:id="406" w:author="作者">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C9A2214" w14:textId="77777777" w:rsidR="0045288B" w:rsidRDefault="0045288B" w:rsidP="00CC5C4D">
            <w:pPr>
              <w:keepNext/>
              <w:keepLines/>
              <w:spacing w:after="0"/>
              <w:jc w:val="center"/>
              <w:rPr>
                <w:ins w:id="407" w:author="作者"/>
                <w:rFonts w:ascii="Arial" w:hAnsi="Arial"/>
                <w:sz w:val="18"/>
                <w:lang w:val="en-US" w:eastAsia="zh-CN"/>
              </w:rPr>
            </w:pPr>
            <w:ins w:id="408"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1A2757" w14:textId="77777777" w:rsidR="0045288B" w:rsidRDefault="0045288B" w:rsidP="00CC5C4D">
            <w:pPr>
              <w:keepNext/>
              <w:keepLines/>
              <w:spacing w:after="0"/>
              <w:jc w:val="center"/>
              <w:rPr>
                <w:ins w:id="409" w:author="作者"/>
                <w:rFonts w:ascii="Arial" w:hAnsi="Arial"/>
                <w:sz w:val="18"/>
                <w:lang w:val="en-US" w:eastAsia="zh-CN"/>
              </w:rPr>
            </w:pPr>
            <w:ins w:id="410" w:author="作者">
              <w:r>
                <w:rPr>
                  <w:rFonts w:ascii="Arial" w:hAnsi="Arial" w:cs="Arial"/>
                  <w:color w:val="000000"/>
                  <w:sz w:val="18"/>
                  <w:szCs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66418C8" w14:textId="77777777" w:rsidR="0045288B" w:rsidRDefault="0045288B" w:rsidP="00CC5C4D">
            <w:pPr>
              <w:keepNext/>
              <w:keepLines/>
              <w:spacing w:after="0"/>
              <w:jc w:val="center"/>
              <w:rPr>
                <w:ins w:id="411" w:author="作者"/>
                <w:rFonts w:ascii="Arial" w:hAnsi="Arial"/>
                <w:sz w:val="18"/>
                <w:lang w:val="en-US" w:eastAsia="zh-CN"/>
              </w:rPr>
            </w:pPr>
            <w:ins w:id="412" w:author="作者">
              <w:r>
                <w:rPr>
                  <w:rFonts w:ascii="Arial" w:hAnsi="Arial" w:cs="Arial"/>
                  <w:color w:val="000000"/>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917AB3E" w14:textId="77777777" w:rsidR="0045288B" w:rsidRDefault="0045288B" w:rsidP="00CC5C4D">
            <w:pPr>
              <w:keepNext/>
              <w:keepLines/>
              <w:spacing w:after="0"/>
              <w:jc w:val="center"/>
              <w:rPr>
                <w:ins w:id="413" w:author="作者"/>
                <w:rFonts w:ascii="Arial" w:hAnsi="Arial"/>
                <w:sz w:val="18"/>
                <w:lang w:val="en-US" w:eastAsia="zh-CN"/>
              </w:rPr>
            </w:pPr>
            <w:ins w:id="414" w:author="作者">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11234C" w14:textId="77777777" w:rsidR="0045288B" w:rsidRDefault="0045288B" w:rsidP="00CC5C4D">
            <w:pPr>
              <w:keepNext/>
              <w:keepLines/>
              <w:spacing w:after="0"/>
              <w:jc w:val="center"/>
              <w:rPr>
                <w:ins w:id="415" w:author="作者"/>
                <w:rFonts w:ascii="Arial" w:hAnsi="Arial"/>
                <w:sz w:val="18"/>
                <w:lang w:val="en-US" w:eastAsia="zh-CN"/>
              </w:rPr>
            </w:pPr>
            <w:ins w:id="416"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83CFD0" w14:textId="77777777" w:rsidR="0045288B" w:rsidRDefault="0045288B" w:rsidP="00CC5C4D">
            <w:pPr>
              <w:keepNext/>
              <w:keepLines/>
              <w:spacing w:after="0"/>
              <w:jc w:val="center"/>
              <w:rPr>
                <w:ins w:id="417" w:author="作者"/>
                <w:rFonts w:ascii="Arial" w:hAnsi="Arial"/>
                <w:sz w:val="18"/>
                <w:lang w:val="en-US" w:eastAsia="zh-CN"/>
              </w:rPr>
            </w:pPr>
            <w:ins w:id="418" w:author="作者">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C810B1" w14:textId="77777777" w:rsidR="0045288B" w:rsidRDefault="0045288B" w:rsidP="00CC5C4D">
            <w:pPr>
              <w:keepNext/>
              <w:keepLines/>
              <w:spacing w:after="0"/>
              <w:jc w:val="center"/>
              <w:rPr>
                <w:ins w:id="419" w:author="作者"/>
                <w:rFonts w:ascii="Arial" w:hAnsi="Arial"/>
                <w:sz w:val="18"/>
                <w:lang w:val="en-US" w:eastAsia="zh-CN"/>
              </w:rPr>
            </w:pPr>
            <w:ins w:id="420" w:author="作者">
              <w:r>
                <w:rPr>
                  <w:color w:val="000000"/>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D351DA1" w14:textId="77777777" w:rsidR="0045288B" w:rsidRDefault="0045288B" w:rsidP="00CC5C4D">
            <w:pPr>
              <w:keepNext/>
              <w:keepLines/>
              <w:spacing w:after="0"/>
              <w:jc w:val="center"/>
              <w:rPr>
                <w:ins w:id="421" w:author="作者"/>
                <w:rFonts w:ascii="Arial" w:hAnsi="Arial"/>
                <w:sz w:val="18"/>
                <w:lang w:val="en-US" w:eastAsia="zh-CN"/>
              </w:rPr>
            </w:pPr>
            <w:ins w:id="422" w:author="作者">
              <w:r>
                <w:rPr>
                  <w:color w:val="000000"/>
                </w:rPr>
                <w:t>12600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9BEA6B2" w14:textId="77777777" w:rsidR="0045288B" w:rsidRDefault="0045288B" w:rsidP="00CC5C4D">
            <w:pPr>
              <w:keepNext/>
              <w:keepLines/>
              <w:spacing w:after="0"/>
              <w:jc w:val="center"/>
              <w:rPr>
                <w:ins w:id="423" w:author="作者"/>
                <w:rFonts w:ascii="Arial" w:hAnsi="Arial"/>
                <w:sz w:val="18"/>
                <w:lang w:eastAsia="zh-CN"/>
              </w:rPr>
            </w:pPr>
            <w:ins w:id="424" w:author="作者">
              <w:r>
                <w:rPr>
                  <w:color w:val="000000"/>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20DC239" w14:textId="77777777" w:rsidR="0045288B" w:rsidRDefault="0045288B" w:rsidP="00CC5C4D">
            <w:pPr>
              <w:keepNext/>
              <w:keepLines/>
              <w:spacing w:after="0"/>
              <w:jc w:val="center"/>
              <w:rPr>
                <w:ins w:id="425" w:author="作者"/>
                <w:rFonts w:ascii="Arial" w:hAnsi="Arial"/>
                <w:sz w:val="18"/>
                <w:lang w:eastAsia="zh-CN"/>
              </w:rPr>
            </w:pPr>
            <w:ins w:id="426" w:author="作者">
              <w:r>
                <w:rPr>
                  <w:color w:val="000000"/>
                </w:rPr>
                <w:t>16800</w:t>
              </w:r>
            </w:ins>
          </w:p>
        </w:tc>
      </w:tr>
    </w:tbl>
    <w:p w14:paraId="2EB5B5D7" w14:textId="77777777" w:rsidR="0045288B" w:rsidRDefault="0045288B" w:rsidP="0045288B">
      <w:pPr>
        <w:pStyle w:val="Guidance"/>
        <w:rPr>
          <w:ins w:id="427" w:author="作者"/>
          <w:lang w:val="en-GB"/>
        </w:rPr>
      </w:pPr>
    </w:p>
    <w:p w14:paraId="0C0DB8A6" w14:textId="77777777" w:rsidR="0045288B" w:rsidRDefault="0045288B" w:rsidP="0045288B">
      <w:pPr>
        <w:rPr>
          <w:ins w:id="428" w:author="作者"/>
          <w:lang w:val="en-US" w:eastAsia="zh-CN"/>
        </w:rPr>
      </w:pPr>
      <w:ins w:id="429" w:author="作者">
        <w:r>
          <w:rPr>
            <w:lang w:val="en-US" w:eastAsia="zh-CN"/>
          </w:rPr>
          <w:t>Based on above table, there is no harmonic interference.</w:t>
        </w:r>
      </w:ins>
    </w:p>
    <w:p w14:paraId="05716CFC" w14:textId="77777777" w:rsidR="0045288B" w:rsidRDefault="0045288B" w:rsidP="0045288B">
      <w:pPr>
        <w:jc w:val="center"/>
        <w:rPr>
          <w:ins w:id="430" w:author="作者"/>
          <w:rFonts w:ascii="Arial" w:eastAsia="MS Mincho" w:hAnsi="Arial"/>
          <w:b/>
          <w:lang w:eastAsia="zh-CN"/>
        </w:rPr>
      </w:pPr>
      <w:ins w:id="431"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5288B" w14:paraId="66EB1D09" w14:textId="77777777" w:rsidTr="00CC5C4D">
        <w:trPr>
          <w:trHeight w:val="249"/>
          <w:jc w:val="center"/>
          <w:ins w:id="432" w:author="作者"/>
        </w:trPr>
        <w:tc>
          <w:tcPr>
            <w:tcW w:w="662" w:type="dxa"/>
            <w:tcBorders>
              <w:top w:val="single" w:sz="4" w:space="0" w:color="auto"/>
              <w:left w:val="single" w:sz="4" w:space="0" w:color="auto"/>
              <w:bottom w:val="single" w:sz="4" w:space="0" w:color="auto"/>
              <w:right w:val="single" w:sz="4" w:space="0" w:color="auto"/>
            </w:tcBorders>
            <w:vAlign w:val="center"/>
          </w:tcPr>
          <w:p w14:paraId="6B6EA742" w14:textId="77777777" w:rsidR="0045288B" w:rsidRDefault="0045288B" w:rsidP="00CC5C4D">
            <w:pPr>
              <w:keepNext/>
              <w:keepLines/>
              <w:spacing w:after="0"/>
              <w:jc w:val="center"/>
              <w:rPr>
                <w:ins w:id="433"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F137329" w14:textId="77777777" w:rsidR="0045288B" w:rsidRDefault="0045288B" w:rsidP="00CC5C4D">
            <w:pPr>
              <w:keepNext/>
              <w:keepLines/>
              <w:spacing w:after="0"/>
              <w:jc w:val="center"/>
              <w:rPr>
                <w:ins w:id="434"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83599D3" w14:textId="77777777" w:rsidR="0045288B" w:rsidRDefault="0045288B" w:rsidP="00CC5C4D">
            <w:pPr>
              <w:keepNext/>
              <w:keepLines/>
              <w:spacing w:after="0"/>
              <w:jc w:val="center"/>
              <w:rPr>
                <w:ins w:id="435"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5B1AC1" w14:textId="77777777" w:rsidR="0045288B" w:rsidRDefault="0045288B" w:rsidP="00CC5C4D">
            <w:pPr>
              <w:keepNext/>
              <w:keepLines/>
              <w:spacing w:after="0"/>
              <w:jc w:val="center"/>
              <w:rPr>
                <w:ins w:id="436"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11E358E" w14:textId="77777777" w:rsidR="0045288B" w:rsidRDefault="0045288B" w:rsidP="00CC5C4D">
            <w:pPr>
              <w:keepNext/>
              <w:keepLines/>
              <w:spacing w:after="0"/>
              <w:jc w:val="center"/>
              <w:rPr>
                <w:ins w:id="437"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96173" w14:textId="77777777" w:rsidR="0045288B" w:rsidRDefault="0045288B" w:rsidP="00CC5C4D">
            <w:pPr>
              <w:keepNext/>
              <w:keepLines/>
              <w:spacing w:after="0"/>
              <w:jc w:val="center"/>
              <w:rPr>
                <w:ins w:id="438" w:author="作者"/>
                <w:rFonts w:ascii="Arial" w:eastAsia="MS Mincho" w:hAnsi="Arial"/>
                <w:b/>
                <w:sz w:val="18"/>
                <w:lang w:val="en-US" w:eastAsia="ja-JP"/>
              </w:rPr>
            </w:pPr>
            <w:ins w:id="439"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01C62F3" w14:textId="77777777" w:rsidR="0045288B" w:rsidRDefault="0045288B" w:rsidP="00CC5C4D">
            <w:pPr>
              <w:keepNext/>
              <w:keepLines/>
              <w:spacing w:after="0"/>
              <w:jc w:val="center"/>
              <w:rPr>
                <w:ins w:id="440" w:author="作者"/>
                <w:rFonts w:ascii="Arial" w:eastAsia="MS Mincho" w:hAnsi="Arial"/>
                <w:sz w:val="18"/>
                <w:lang w:val="en-US" w:eastAsia="ja-JP"/>
              </w:rPr>
            </w:pPr>
            <w:ins w:id="441"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C0CECF5" w14:textId="77777777" w:rsidR="0045288B" w:rsidRDefault="0045288B" w:rsidP="00CC5C4D">
            <w:pPr>
              <w:keepNext/>
              <w:keepLines/>
              <w:spacing w:after="0"/>
              <w:jc w:val="center"/>
              <w:rPr>
                <w:ins w:id="442" w:author="作者"/>
                <w:rFonts w:ascii="Arial" w:eastAsia="MS Mincho" w:hAnsi="Arial"/>
                <w:b/>
                <w:sz w:val="18"/>
                <w:lang w:val="en-US" w:eastAsia="ja-JP"/>
              </w:rPr>
            </w:pPr>
            <w:ins w:id="443"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45288B" w14:paraId="0FBA06A9" w14:textId="77777777" w:rsidTr="00CC5C4D">
        <w:trPr>
          <w:trHeight w:val="417"/>
          <w:jc w:val="center"/>
          <w:ins w:id="444"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4C5DEA6" w14:textId="77777777" w:rsidR="0045288B" w:rsidRDefault="0045288B" w:rsidP="00CC5C4D">
            <w:pPr>
              <w:keepNext/>
              <w:keepLines/>
              <w:spacing w:after="0"/>
              <w:jc w:val="center"/>
              <w:rPr>
                <w:ins w:id="445" w:author="作者"/>
                <w:rFonts w:ascii="Arial" w:eastAsia="MS Mincho" w:hAnsi="Arial"/>
                <w:b/>
                <w:sz w:val="18"/>
                <w:lang w:val="en-US" w:eastAsia="ja-JP"/>
              </w:rPr>
            </w:pPr>
            <w:ins w:id="446"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5FB743A" w14:textId="77777777" w:rsidR="0045288B" w:rsidRDefault="0045288B" w:rsidP="00CC5C4D">
            <w:pPr>
              <w:keepNext/>
              <w:keepLines/>
              <w:spacing w:after="0"/>
              <w:jc w:val="center"/>
              <w:rPr>
                <w:ins w:id="447" w:author="作者"/>
                <w:rFonts w:ascii="Arial" w:eastAsia="MS Mincho" w:hAnsi="Arial"/>
                <w:b/>
                <w:sz w:val="18"/>
                <w:lang w:val="en-US" w:eastAsia="ja-JP"/>
              </w:rPr>
            </w:pPr>
            <w:ins w:id="448"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A69A74" w14:textId="77777777" w:rsidR="0045288B" w:rsidRDefault="0045288B" w:rsidP="00CC5C4D">
            <w:pPr>
              <w:pStyle w:val="TAH"/>
              <w:rPr>
                <w:ins w:id="449" w:author="作者"/>
                <w:lang w:val="en-GB" w:eastAsia="ja-JP"/>
              </w:rPr>
            </w:pPr>
            <w:ins w:id="450"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8035A0" w14:textId="77777777" w:rsidR="0045288B" w:rsidRDefault="0045288B" w:rsidP="00CC5C4D">
            <w:pPr>
              <w:pStyle w:val="TAH"/>
              <w:rPr>
                <w:ins w:id="451" w:author="作者"/>
                <w:lang w:eastAsia="ja-JP"/>
              </w:rPr>
            </w:pPr>
            <w:ins w:id="452"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95FAAB" w14:textId="77777777" w:rsidR="0045288B" w:rsidRDefault="0045288B" w:rsidP="00CC5C4D">
            <w:pPr>
              <w:pStyle w:val="TAH"/>
              <w:rPr>
                <w:ins w:id="453" w:author="作者"/>
                <w:lang w:eastAsia="ja-JP"/>
              </w:rPr>
            </w:pPr>
            <w:ins w:id="45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BE26CC" w14:textId="77777777" w:rsidR="0045288B" w:rsidRDefault="0045288B" w:rsidP="00CC5C4D">
            <w:pPr>
              <w:pStyle w:val="TAH"/>
              <w:rPr>
                <w:ins w:id="455" w:author="作者"/>
                <w:lang w:eastAsia="ja-JP"/>
              </w:rPr>
            </w:pPr>
            <w:ins w:id="456"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E32E2F" w14:textId="77777777" w:rsidR="0045288B" w:rsidRDefault="0045288B" w:rsidP="00CC5C4D">
            <w:pPr>
              <w:pStyle w:val="TAH"/>
              <w:rPr>
                <w:ins w:id="457" w:author="作者"/>
                <w:lang w:eastAsia="ja-JP"/>
              </w:rPr>
            </w:pPr>
            <w:ins w:id="45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6FA541" w14:textId="77777777" w:rsidR="0045288B" w:rsidRDefault="0045288B" w:rsidP="00CC5C4D">
            <w:pPr>
              <w:pStyle w:val="TAH"/>
              <w:rPr>
                <w:ins w:id="459" w:author="作者"/>
                <w:lang w:eastAsia="ja-JP"/>
              </w:rPr>
            </w:pPr>
            <w:ins w:id="460"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E2382D5" w14:textId="77777777" w:rsidR="0045288B" w:rsidRDefault="0045288B" w:rsidP="00CC5C4D">
            <w:pPr>
              <w:pStyle w:val="TAH"/>
              <w:rPr>
                <w:ins w:id="461" w:author="作者"/>
                <w:lang w:eastAsia="ja-JP"/>
              </w:rPr>
            </w:pPr>
            <w:ins w:id="462"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35F0583" w14:textId="77777777" w:rsidR="0045288B" w:rsidRDefault="0045288B" w:rsidP="00CC5C4D">
            <w:pPr>
              <w:pStyle w:val="TAH"/>
              <w:rPr>
                <w:ins w:id="463" w:author="作者"/>
                <w:lang w:eastAsia="ja-JP"/>
              </w:rPr>
            </w:pPr>
            <w:ins w:id="464"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F634E27" w14:textId="77777777" w:rsidR="0045288B" w:rsidRDefault="0045288B" w:rsidP="00CC5C4D">
            <w:pPr>
              <w:pStyle w:val="TAH"/>
              <w:rPr>
                <w:ins w:id="465" w:author="作者"/>
                <w:lang w:eastAsia="ja-JP"/>
              </w:rPr>
            </w:pPr>
            <w:ins w:id="466" w:author="作者">
              <w:r>
                <w:rPr>
                  <w:lang w:eastAsia="ja-JP"/>
                </w:rPr>
                <w:t>DL High Band Edge</w:t>
              </w:r>
            </w:ins>
          </w:p>
        </w:tc>
      </w:tr>
      <w:tr w:rsidR="0045288B" w14:paraId="5948CF8D" w14:textId="77777777" w:rsidTr="00CC5C4D">
        <w:trPr>
          <w:trHeight w:val="249"/>
          <w:jc w:val="center"/>
          <w:ins w:id="46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E9E48B9" w14:textId="77777777" w:rsidR="0045288B" w:rsidRDefault="0045288B" w:rsidP="00CC5C4D">
            <w:pPr>
              <w:keepNext/>
              <w:keepLines/>
              <w:spacing w:after="0"/>
              <w:jc w:val="center"/>
              <w:rPr>
                <w:ins w:id="468" w:author="作者"/>
                <w:rFonts w:ascii="Arial" w:hAnsi="Arial"/>
                <w:sz w:val="18"/>
                <w:lang w:val="en-US" w:eastAsia="zh-CN"/>
              </w:rPr>
            </w:pPr>
            <w:ins w:id="469" w:author="作者">
              <w:r>
                <w:rPr>
                  <w:rFonts w:ascii="Arial" w:hAnsi="Arial" w:cs="Arial"/>
                  <w:color w:val="000000"/>
                  <w:sz w:val="18"/>
                  <w:szCs w:val="18"/>
                </w:rPr>
                <w:t>n13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58DE69" w14:textId="77777777" w:rsidR="0045288B" w:rsidRDefault="0045288B" w:rsidP="00CC5C4D">
            <w:pPr>
              <w:keepNext/>
              <w:keepLines/>
              <w:spacing w:after="0"/>
              <w:jc w:val="center"/>
              <w:rPr>
                <w:ins w:id="470" w:author="作者"/>
                <w:rFonts w:ascii="Arial" w:hAnsi="Arial"/>
                <w:sz w:val="18"/>
                <w:lang w:val="en-US" w:eastAsia="zh-CN"/>
              </w:rPr>
            </w:pPr>
            <w:ins w:id="471" w:author="作者">
              <w:r>
                <w:rPr>
                  <w:rFonts w:ascii="Arial" w:hAnsi="Arial" w:cs="Arial"/>
                  <w:color w:val="000000"/>
                  <w:sz w:val="18"/>
                  <w:szCs w:val="18"/>
                </w:rPr>
                <w:t>777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595010" w14:textId="77777777" w:rsidR="0045288B" w:rsidRDefault="0045288B" w:rsidP="00CC5C4D">
            <w:pPr>
              <w:keepNext/>
              <w:keepLines/>
              <w:spacing w:after="0"/>
              <w:jc w:val="center"/>
              <w:rPr>
                <w:ins w:id="472" w:author="作者"/>
                <w:rFonts w:ascii="Arial" w:hAnsi="Arial"/>
                <w:sz w:val="18"/>
                <w:lang w:val="en-US" w:eastAsia="zh-CN"/>
              </w:rPr>
            </w:pPr>
            <w:ins w:id="473" w:author="作者">
              <w:r>
                <w:rPr>
                  <w:rFonts w:ascii="Arial" w:hAnsi="Arial" w:cs="Arial"/>
                  <w:color w:val="000000"/>
                  <w:sz w:val="18"/>
                  <w:szCs w:val="18"/>
                </w:rPr>
                <w:t>787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A616190" w14:textId="77777777" w:rsidR="0045288B" w:rsidRDefault="0045288B" w:rsidP="00CC5C4D">
            <w:pPr>
              <w:keepNext/>
              <w:keepLines/>
              <w:spacing w:after="0"/>
              <w:jc w:val="center"/>
              <w:rPr>
                <w:ins w:id="474" w:author="作者"/>
                <w:rFonts w:ascii="Arial" w:hAnsi="Arial"/>
                <w:sz w:val="18"/>
                <w:lang w:val="en-US" w:eastAsia="zh-CN"/>
              </w:rPr>
            </w:pPr>
            <w:ins w:id="475" w:author="作者">
              <w:r>
                <w:rPr>
                  <w:rFonts w:ascii="Arial" w:hAnsi="Arial" w:cs="Arial"/>
                  <w:color w:val="000000"/>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4E88C94" w14:textId="77777777" w:rsidR="0045288B" w:rsidRDefault="0045288B" w:rsidP="00CC5C4D">
            <w:pPr>
              <w:keepNext/>
              <w:keepLines/>
              <w:spacing w:after="0"/>
              <w:jc w:val="center"/>
              <w:rPr>
                <w:ins w:id="476" w:author="作者"/>
                <w:rFonts w:ascii="Arial" w:hAnsi="Arial"/>
                <w:sz w:val="18"/>
                <w:lang w:val="en-US" w:eastAsia="zh-CN"/>
              </w:rPr>
            </w:pPr>
            <w:ins w:id="477" w:author="作者">
              <w:r>
                <w:rPr>
                  <w:rFonts w:ascii="Arial" w:hAnsi="Arial" w:cs="Arial"/>
                  <w:color w:val="000000"/>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65FD9A" w14:textId="77777777" w:rsidR="0045288B" w:rsidRDefault="0045288B" w:rsidP="00CC5C4D">
            <w:pPr>
              <w:keepNext/>
              <w:keepLines/>
              <w:spacing w:after="0"/>
              <w:jc w:val="center"/>
              <w:rPr>
                <w:ins w:id="478" w:author="作者"/>
                <w:rFonts w:ascii="Arial" w:hAnsi="Arial"/>
                <w:sz w:val="18"/>
                <w:lang w:val="en-US" w:eastAsia="zh-CN"/>
              </w:rPr>
            </w:pPr>
            <w:ins w:id="479" w:author="作者">
              <w:r>
                <w:rPr>
                  <w:rFonts w:ascii="Arial" w:hAnsi="Arial" w:cs="Arial"/>
                  <w:color w:val="000000"/>
                  <w:sz w:val="18"/>
                  <w:szCs w:val="18"/>
                </w:rPr>
                <w:t>1492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BEF61A" w14:textId="77777777" w:rsidR="0045288B" w:rsidRDefault="0045288B" w:rsidP="00CC5C4D">
            <w:pPr>
              <w:keepNext/>
              <w:keepLines/>
              <w:spacing w:after="0"/>
              <w:jc w:val="center"/>
              <w:rPr>
                <w:ins w:id="480" w:author="作者"/>
                <w:rFonts w:ascii="Arial" w:hAnsi="Arial"/>
                <w:sz w:val="18"/>
                <w:lang w:val="en-US" w:eastAsia="zh-CN"/>
              </w:rPr>
            </w:pPr>
            <w:ins w:id="481" w:author="作者">
              <w:r>
                <w:rPr>
                  <w:rFonts w:ascii="Arial" w:hAnsi="Arial" w:cs="Arial"/>
                  <w:color w:val="000000"/>
                  <w:sz w:val="18"/>
                  <w:szCs w:val="18"/>
                </w:rPr>
                <w:t>1512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F438B5" w14:textId="77777777" w:rsidR="0045288B" w:rsidRDefault="0045288B" w:rsidP="00CC5C4D">
            <w:pPr>
              <w:keepNext/>
              <w:keepLines/>
              <w:spacing w:after="0"/>
              <w:jc w:val="center"/>
              <w:rPr>
                <w:ins w:id="482" w:author="作者"/>
                <w:rFonts w:ascii="Arial" w:hAnsi="Arial"/>
                <w:sz w:val="18"/>
                <w:lang w:val="en-US" w:eastAsia="zh-CN"/>
              </w:rPr>
            </w:pPr>
            <w:ins w:id="483" w:author="作者">
              <w:r>
                <w:rPr>
                  <w:color w:val="000000"/>
                </w:rPr>
                <w:t>2238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F305BEF" w14:textId="77777777" w:rsidR="0045288B" w:rsidRDefault="0045288B" w:rsidP="00CC5C4D">
            <w:pPr>
              <w:keepNext/>
              <w:keepLines/>
              <w:spacing w:after="0"/>
              <w:jc w:val="center"/>
              <w:rPr>
                <w:ins w:id="484" w:author="作者"/>
                <w:rFonts w:ascii="Arial" w:hAnsi="Arial"/>
                <w:sz w:val="18"/>
                <w:lang w:val="en-US" w:eastAsia="zh-CN"/>
              </w:rPr>
            </w:pPr>
            <w:ins w:id="485" w:author="作者">
              <w:r>
                <w:rPr>
                  <w:color w:val="000000"/>
                </w:rPr>
                <w:t>2268</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D43B40C" w14:textId="77777777" w:rsidR="0045288B" w:rsidRDefault="0045288B" w:rsidP="00CC5C4D">
            <w:pPr>
              <w:keepNext/>
              <w:keepLines/>
              <w:spacing w:after="0"/>
              <w:jc w:val="center"/>
              <w:rPr>
                <w:ins w:id="486" w:author="作者"/>
                <w:rFonts w:ascii="Arial" w:hAnsi="Arial"/>
                <w:sz w:val="18"/>
                <w:lang w:eastAsia="zh-CN"/>
              </w:rPr>
            </w:pPr>
            <w:ins w:id="487" w:author="作者">
              <w:r>
                <w:rPr>
                  <w:color w:val="000000"/>
                </w:rPr>
                <w:t>2984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95EEA21" w14:textId="77777777" w:rsidR="0045288B" w:rsidRDefault="0045288B" w:rsidP="00CC5C4D">
            <w:pPr>
              <w:keepNext/>
              <w:keepLines/>
              <w:spacing w:after="0"/>
              <w:jc w:val="center"/>
              <w:rPr>
                <w:ins w:id="488" w:author="作者"/>
                <w:rFonts w:ascii="Arial" w:hAnsi="Arial"/>
                <w:sz w:val="18"/>
                <w:lang w:eastAsia="zh-CN"/>
              </w:rPr>
            </w:pPr>
            <w:ins w:id="489" w:author="作者">
              <w:r>
                <w:rPr>
                  <w:color w:val="000000"/>
                </w:rPr>
                <w:t>3024</w:t>
              </w:r>
            </w:ins>
          </w:p>
        </w:tc>
      </w:tr>
      <w:tr w:rsidR="0045288B" w14:paraId="3017341C" w14:textId="77777777" w:rsidTr="00CC5C4D">
        <w:trPr>
          <w:trHeight w:val="169"/>
          <w:jc w:val="center"/>
          <w:ins w:id="490"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94F2CB6" w14:textId="77777777" w:rsidR="0045288B" w:rsidRDefault="0045288B" w:rsidP="00CC5C4D">
            <w:pPr>
              <w:keepNext/>
              <w:keepLines/>
              <w:spacing w:after="0"/>
              <w:jc w:val="center"/>
              <w:rPr>
                <w:ins w:id="491" w:author="作者"/>
                <w:rFonts w:ascii="Arial" w:hAnsi="Arial"/>
                <w:sz w:val="18"/>
                <w:lang w:val="en-US" w:eastAsia="zh-CN"/>
              </w:rPr>
            </w:pPr>
            <w:ins w:id="492" w:author="作者">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D732FD0" w14:textId="77777777" w:rsidR="0045288B" w:rsidRDefault="0045288B" w:rsidP="00CC5C4D">
            <w:pPr>
              <w:keepNext/>
              <w:keepLines/>
              <w:spacing w:after="0"/>
              <w:jc w:val="center"/>
              <w:rPr>
                <w:ins w:id="493" w:author="作者"/>
                <w:rFonts w:ascii="Arial" w:hAnsi="Arial"/>
                <w:sz w:val="18"/>
                <w:lang w:val="en-US" w:eastAsia="zh-CN"/>
              </w:rPr>
            </w:pPr>
            <w:ins w:id="494"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6FE1567" w14:textId="77777777" w:rsidR="0045288B" w:rsidRDefault="0045288B" w:rsidP="00CC5C4D">
            <w:pPr>
              <w:keepNext/>
              <w:keepLines/>
              <w:spacing w:after="0"/>
              <w:jc w:val="center"/>
              <w:rPr>
                <w:ins w:id="495" w:author="作者"/>
                <w:rFonts w:ascii="Arial" w:hAnsi="Arial"/>
                <w:sz w:val="18"/>
                <w:lang w:val="en-US" w:eastAsia="zh-CN"/>
              </w:rPr>
            </w:pPr>
            <w:ins w:id="496" w:author="作者">
              <w:r>
                <w:rPr>
                  <w:rFonts w:ascii="Arial" w:hAnsi="Arial" w:cs="Arial"/>
                  <w:color w:val="000000"/>
                  <w:sz w:val="18"/>
                  <w:szCs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C87FE43" w14:textId="77777777" w:rsidR="0045288B" w:rsidRDefault="0045288B" w:rsidP="00CC5C4D">
            <w:pPr>
              <w:keepNext/>
              <w:keepLines/>
              <w:spacing w:after="0"/>
              <w:jc w:val="center"/>
              <w:rPr>
                <w:ins w:id="497" w:author="作者"/>
                <w:rFonts w:ascii="Arial" w:hAnsi="Arial"/>
                <w:sz w:val="18"/>
                <w:lang w:val="en-US" w:eastAsia="zh-CN"/>
              </w:rPr>
            </w:pPr>
            <w:ins w:id="498" w:author="作者">
              <w:r>
                <w:rPr>
                  <w:rFonts w:ascii="Arial" w:hAnsi="Arial" w:cs="Arial"/>
                  <w:color w:val="000000"/>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832351F" w14:textId="77777777" w:rsidR="0045288B" w:rsidRDefault="0045288B" w:rsidP="00CC5C4D">
            <w:pPr>
              <w:keepNext/>
              <w:keepLines/>
              <w:spacing w:after="0"/>
              <w:jc w:val="center"/>
              <w:rPr>
                <w:ins w:id="499" w:author="作者"/>
                <w:rFonts w:ascii="Arial" w:hAnsi="Arial"/>
                <w:sz w:val="18"/>
                <w:lang w:val="en-US" w:eastAsia="zh-CN"/>
              </w:rPr>
            </w:pPr>
            <w:ins w:id="500" w:author="作者">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92CA593" w14:textId="77777777" w:rsidR="0045288B" w:rsidRDefault="0045288B" w:rsidP="00CC5C4D">
            <w:pPr>
              <w:keepNext/>
              <w:keepLines/>
              <w:spacing w:after="0"/>
              <w:jc w:val="center"/>
              <w:rPr>
                <w:ins w:id="501" w:author="作者"/>
                <w:rFonts w:ascii="Arial" w:hAnsi="Arial"/>
                <w:sz w:val="18"/>
                <w:lang w:val="en-US" w:eastAsia="zh-CN"/>
              </w:rPr>
            </w:pPr>
            <w:ins w:id="502"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D8E4E6" w14:textId="77777777" w:rsidR="0045288B" w:rsidRDefault="0045288B" w:rsidP="00CC5C4D">
            <w:pPr>
              <w:keepNext/>
              <w:keepLines/>
              <w:spacing w:after="0"/>
              <w:jc w:val="center"/>
              <w:rPr>
                <w:ins w:id="503" w:author="作者"/>
                <w:rFonts w:ascii="Arial" w:hAnsi="Arial"/>
                <w:sz w:val="18"/>
                <w:lang w:val="en-US" w:eastAsia="zh-CN"/>
              </w:rPr>
            </w:pPr>
            <w:ins w:id="504" w:author="作者">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D225FE" w14:textId="77777777" w:rsidR="0045288B" w:rsidRDefault="0045288B" w:rsidP="00CC5C4D">
            <w:pPr>
              <w:keepNext/>
              <w:keepLines/>
              <w:spacing w:after="0"/>
              <w:jc w:val="center"/>
              <w:rPr>
                <w:ins w:id="505" w:author="作者"/>
                <w:rFonts w:ascii="Arial" w:hAnsi="Arial"/>
                <w:sz w:val="18"/>
                <w:lang w:val="en-US" w:eastAsia="zh-CN"/>
              </w:rPr>
            </w:pPr>
            <w:ins w:id="506" w:author="作者">
              <w:r>
                <w:rPr>
                  <w:color w:val="000000"/>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086455" w14:textId="77777777" w:rsidR="0045288B" w:rsidRDefault="0045288B" w:rsidP="00CC5C4D">
            <w:pPr>
              <w:keepNext/>
              <w:keepLines/>
              <w:spacing w:after="0"/>
              <w:jc w:val="center"/>
              <w:rPr>
                <w:ins w:id="507" w:author="作者"/>
                <w:rFonts w:ascii="Arial" w:hAnsi="Arial"/>
                <w:sz w:val="18"/>
                <w:lang w:val="en-US" w:eastAsia="zh-CN"/>
              </w:rPr>
            </w:pPr>
            <w:ins w:id="508" w:author="作者">
              <w:r>
                <w:rPr>
                  <w:color w:val="000000"/>
                </w:rPr>
                <w:t>12600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4FDC94C" w14:textId="77777777" w:rsidR="0045288B" w:rsidRDefault="0045288B" w:rsidP="00CC5C4D">
            <w:pPr>
              <w:keepNext/>
              <w:keepLines/>
              <w:spacing w:after="0"/>
              <w:jc w:val="center"/>
              <w:rPr>
                <w:ins w:id="509" w:author="作者"/>
                <w:rFonts w:ascii="Arial" w:eastAsia="MS Mincho" w:hAnsi="Arial"/>
                <w:sz w:val="18"/>
              </w:rPr>
            </w:pPr>
            <w:ins w:id="510" w:author="作者">
              <w:r>
                <w:rPr>
                  <w:color w:val="000000"/>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7206031" w14:textId="77777777" w:rsidR="0045288B" w:rsidRDefault="0045288B" w:rsidP="00CC5C4D">
            <w:pPr>
              <w:keepNext/>
              <w:keepLines/>
              <w:spacing w:after="0"/>
              <w:jc w:val="center"/>
              <w:rPr>
                <w:ins w:id="511" w:author="作者"/>
                <w:rFonts w:ascii="Arial" w:eastAsia="MS Mincho" w:hAnsi="Arial"/>
                <w:sz w:val="18"/>
              </w:rPr>
            </w:pPr>
            <w:ins w:id="512" w:author="作者">
              <w:r>
                <w:rPr>
                  <w:color w:val="000000"/>
                </w:rPr>
                <w:t>16800</w:t>
              </w:r>
            </w:ins>
          </w:p>
        </w:tc>
      </w:tr>
    </w:tbl>
    <w:p w14:paraId="0536D6D7" w14:textId="77777777" w:rsidR="0045288B" w:rsidRDefault="0045288B" w:rsidP="0045288B">
      <w:pPr>
        <w:rPr>
          <w:ins w:id="513" w:author="作者"/>
          <w:rFonts w:eastAsia="Malgun Gothic"/>
          <w:lang w:val="en-US" w:eastAsia="zh-CN"/>
        </w:rPr>
      </w:pPr>
    </w:p>
    <w:p w14:paraId="23DCA038" w14:textId="77777777" w:rsidR="0045288B" w:rsidRDefault="0045288B" w:rsidP="0045288B">
      <w:pPr>
        <w:rPr>
          <w:ins w:id="514" w:author="作者"/>
          <w:lang w:val="en-US" w:eastAsia="zh-CN"/>
        </w:rPr>
      </w:pPr>
      <w:ins w:id="515" w:author="作者">
        <w:r>
          <w:rPr>
            <w:lang w:val="en-US" w:eastAsia="zh-CN"/>
          </w:rPr>
          <w:t>Based on above table, there is no harmonic mixing issue.</w:t>
        </w:r>
      </w:ins>
    </w:p>
    <w:p w14:paraId="61FB3AF7" w14:textId="77777777" w:rsidR="0045288B" w:rsidRPr="00E36A56" w:rsidRDefault="0045288B" w:rsidP="0045288B">
      <w:pPr>
        <w:pStyle w:val="4"/>
        <w:spacing w:before="180"/>
        <w:rPr>
          <w:ins w:id="516" w:author="作者"/>
          <w:lang w:val="en-US" w:eastAsia="zh-CN"/>
        </w:rPr>
      </w:pPr>
      <w:bookmarkStart w:id="517" w:name="_Toc519555232"/>
      <w:bookmarkEnd w:id="339"/>
      <w:bookmarkEnd w:id="340"/>
      <w:ins w:id="518"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517"/>
      </w:ins>
    </w:p>
    <w:p w14:paraId="7E11FF87" w14:textId="77777777" w:rsidR="0045288B" w:rsidRPr="00E36A56" w:rsidRDefault="0045288B" w:rsidP="0045288B">
      <w:pPr>
        <w:rPr>
          <w:ins w:id="519" w:author="作者"/>
        </w:rPr>
      </w:pPr>
      <w:ins w:id="520" w:author="作者">
        <w:r>
          <w:t>For CA_n13-n77</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1384CA2B" w14:textId="77777777" w:rsidR="0045288B" w:rsidRPr="00E36A56" w:rsidRDefault="0045288B" w:rsidP="0045288B">
      <w:pPr>
        <w:pStyle w:val="TH"/>
        <w:rPr>
          <w:ins w:id="521" w:author="作者"/>
        </w:rPr>
      </w:pPr>
      <w:ins w:id="522"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5288B" w:rsidRPr="00E36A56" w14:paraId="6783F271" w14:textId="77777777" w:rsidTr="00CC5C4D">
        <w:trPr>
          <w:tblHeader/>
          <w:jc w:val="center"/>
          <w:ins w:id="523" w:author="作者"/>
        </w:trPr>
        <w:tc>
          <w:tcPr>
            <w:tcW w:w="1535" w:type="dxa"/>
            <w:vAlign w:val="center"/>
          </w:tcPr>
          <w:p w14:paraId="684C8B4A" w14:textId="77777777" w:rsidR="0045288B" w:rsidRPr="00E36A56" w:rsidRDefault="0045288B" w:rsidP="00CC5C4D">
            <w:pPr>
              <w:pStyle w:val="TAH"/>
              <w:rPr>
                <w:ins w:id="524" w:author="作者"/>
              </w:rPr>
            </w:pPr>
            <w:ins w:id="525" w:author="作者">
              <w:r w:rsidRPr="00E36A56">
                <w:t xml:space="preserve">Inter-band </w:t>
              </w:r>
              <w:r w:rsidRPr="00E36A56">
                <w:rPr>
                  <w:lang w:eastAsia="ja-JP"/>
                </w:rPr>
                <w:t>CA</w:t>
              </w:r>
              <w:r w:rsidRPr="00E36A56">
                <w:t xml:space="preserve"> Configuration</w:t>
              </w:r>
            </w:ins>
          </w:p>
        </w:tc>
        <w:tc>
          <w:tcPr>
            <w:tcW w:w="2049" w:type="dxa"/>
            <w:vAlign w:val="center"/>
          </w:tcPr>
          <w:p w14:paraId="5B889483" w14:textId="77777777" w:rsidR="0045288B" w:rsidRPr="00E36A56" w:rsidRDefault="0045288B" w:rsidP="00CC5C4D">
            <w:pPr>
              <w:pStyle w:val="TAH"/>
              <w:rPr>
                <w:ins w:id="526" w:author="作者"/>
              </w:rPr>
            </w:pPr>
            <w:ins w:id="527" w:author="作者">
              <w:r w:rsidRPr="00E36A56">
                <w:t>NR Band</w:t>
              </w:r>
            </w:ins>
          </w:p>
        </w:tc>
        <w:tc>
          <w:tcPr>
            <w:tcW w:w="2340" w:type="dxa"/>
            <w:vAlign w:val="center"/>
          </w:tcPr>
          <w:p w14:paraId="21B63E62" w14:textId="77777777" w:rsidR="0045288B" w:rsidRPr="00E36A56" w:rsidRDefault="0045288B" w:rsidP="00CC5C4D">
            <w:pPr>
              <w:pStyle w:val="TAH"/>
              <w:rPr>
                <w:ins w:id="528" w:author="作者"/>
              </w:rPr>
            </w:pPr>
            <w:ins w:id="529" w:author="作者">
              <w:r w:rsidRPr="00E36A56">
                <w:t>ΔT</w:t>
              </w:r>
              <w:r w:rsidRPr="00E36A56">
                <w:rPr>
                  <w:vertAlign w:val="subscript"/>
                </w:rPr>
                <w:t>IB,c</w:t>
              </w:r>
              <w:r w:rsidRPr="00E36A56">
                <w:t xml:space="preserve"> [dB]</w:t>
              </w:r>
            </w:ins>
          </w:p>
        </w:tc>
      </w:tr>
      <w:tr w:rsidR="0045288B" w:rsidRPr="00E36A56" w14:paraId="7ED5CD26" w14:textId="77777777" w:rsidTr="00CC5C4D">
        <w:trPr>
          <w:jc w:val="center"/>
          <w:ins w:id="530" w:author="作者"/>
        </w:trPr>
        <w:tc>
          <w:tcPr>
            <w:tcW w:w="1535" w:type="dxa"/>
            <w:vMerge w:val="restart"/>
            <w:vAlign w:val="center"/>
          </w:tcPr>
          <w:p w14:paraId="4BF8C5C5" w14:textId="77777777" w:rsidR="0045288B" w:rsidRPr="00E36A56" w:rsidRDefault="0045288B" w:rsidP="00CC5C4D">
            <w:pPr>
              <w:keepNext/>
              <w:keepLines/>
              <w:spacing w:after="0"/>
              <w:jc w:val="center"/>
              <w:rPr>
                <w:ins w:id="531" w:author="作者"/>
                <w:rFonts w:ascii="Arial" w:hAnsi="Arial" w:cs="Arial"/>
                <w:sz w:val="18"/>
                <w:szCs w:val="18"/>
                <w:lang w:val="x-none"/>
              </w:rPr>
            </w:pPr>
            <w:ins w:id="532" w:author="作者">
              <w:r>
                <w:rPr>
                  <w:rFonts w:ascii="Arial" w:eastAsia="MS Mincho" w:hAnsi="Arial" w:cs="Arial"/>
                  <w:bCs/>
                  <w:sz w:val="18"/>
                  <w:szCs w:val="18"/>
                  <w:lang w:val="en-US"/>
                </w:rPr>
                <w:t>CA_n13-n77</w:t>
              </w:r>
            </w:ins>
          </w:p>
        </w:tc>
        <w:tc>
          <w:tcPr>
            <w:tcW w:w="2049" w:type="dxa"/>
            <w:vAlign w:val="center"/>
          </w:tcPr>
          <w:p w14:paraId="21C805E9" w14:textId="77777777" w:rsidR="0045288B" w:rsidRPr="00E36A56" w:rsidRDefault="0045288B" w:rsidP="00CC5C4D">
            <w:pPr>
              <w:keepNext/>
              <w:keepLines/>
              <w:spacing w:after="0"/>
              <w:jc w:val="center"/>
              <w:rPr>
                <w:ins w:id="533" w:author="作者"/>
                <w:rFonts w:ascii="Arial" w:eastAsia="MS Mincho" w:hAnsi="Arial" w:cs="Arial"/>
                <w:bCs/>
                <w:sz w:val="18"/>
                <w:szCs w:val="18"/>
                <w:lang w:val="en-US"/>
              </w:rPr>
            </w:pPr>
            <w:ins w:id="534" w:author="作者">
              <w:r>
                <w:rPr>
                  <w:rFonts w:ascii="Arial" w:eastAsia="MS Mincho" w:hAnsi="Arial" w:cs="Arial"/>
                  <w:bCs/>
                  <w:sz w:val="18"/>
                  <w:szCs w:val="18"/>
                  <w:lang w:val="en-US"/>
                </w:rPr>
                <w:t>n71</w:t>
              </w:r>
            </w:ins>
          </w:p>
        </w:tc>
        <w:tc>
          <w:tcPr>
            <w:tcW w:w="2340" w:type="dxa"/>
            <w:vAlign w:val="center"/>
          </w:tcPr>
          <w:p w14:paraId="11979257" w14:textId="77777777" w:rsidR="0045288B" w:rsidRPr="00E36A56" w:rsidRDefault="0045288B" w:rsidP="00CC5C4D">
            <w:pPr>
              <w:keepNext/>
              <w:keepLines/>
              <w:overflowPunct w:val="0"/>
              <w:autoSpaceDE w:val="0"/>
              <w:autoSpaceDN w:val="0"/>
              <w:adjustRightInd w:val="0"/>
              <w:spacing w:after="0"/>
              <w:jc w:val="center"/>
              <w:textAlignment w:val="baseline"/>
              <w:rPr>
                <w:ins w:id="535" w:author="作者"/>
                <w:rFonts w:ascii="Arial" w:eastAsia="MS Mincho" w:hAnsi="Arial" w:cs="Arial"/>
                <w:bCs/>
                <w:sz w:val="18"/>
                <w:szCs w:val="18"/>
                <w:lang w:val="en-US"/>
              </w:rPr>
            </w:pPr>
            <w:ins w:id="536" w:author="作者">
              <w:r w:rsidRPr="00E36A56">
                <w:rPr>
                  <w:lang w:val="en-US"/>
                </w:rPr>
                <w:t>0</w:t>
              </w:r>
              <w:r w:rsidRPr="00E36A56">
                <w:rPr>
                  <w:rFonts w:hint="eastAsia"/>
                  <w:lang w:val="en-US"/>
                </w:rPr>
                <w:t>.</w:t>
              </w:r>
              <w:r>
                <w:rPr>
                  <w:lang w:val="en-US"/>
                </w:rPr>
                <w:t>5</w:t>
              </w:r>
            </w:ins>
          </w:p>
        </w:tc>
      </w:tr>
      <w:tr w:rsidR="0045288B" w:rsidRPr="00E36A56" w14:paraId="1C42B87F" w14:textId="77777777" w:rsidTr="00CC5C4D">
        <w:trPr>
          <w:jc w:val="center"/>
          <w:ins w:id="537" w:author="作者"/>
        </w:trPr>
        <w:tc>
          <w:tcPr>
            <w:tcW w:w="1535" w:type="dxa"/>
            <w:vMerge/>
            <w:vAlign w:val="center"/>
          </w:tcPr>
          <w:p w14:paraId="6B2C17D3" w14:textId="77777777" w:rsidR="0045288B" w:rsidRPr="00E36A56" w:rsidRDefault="0045288B" w:rsidP="00CC5C4D">
            <w:pPr>
              <w:keepNext/>
              <w:keepLines/>
              <w:spacing w:after="0"/>
              <w:jc w:val="center"/>
              <w:rPr>
                <w:ins w:id="538" w:author="作者"/>
                <w:rFonts w:ascii="Arial" w:eastAsia="MS Mincho" w:hAnsi="Arial" w:cs="Arial"/>
                <w:bCs/>
                <w:sz w:val="18"/>
                <w:szCs w:val="18"/>
                <w:lang w:val="en-US"/>
              </w:rPr>
            </w:pPr>
          </w:p>
        </w:tc>
        <w:tc>
          <w:tcPr>
            <w:tcW w:w="2049" w:type="dxa"/>
            <w:vAlign w:val="center"/>
          </w:tcPr>
          <w:p w14:paraId="159ADE95" w14:textId="77777777" w:rsidR="0045288B" w:rsidRPr="00E36A56" w:rsidRDefault="0045288B" w:rsidP="00CC5C4D">
            <w:pPr>
              <w:keepNext/>
              <w:keepLines/>
              <w:spacing w:after="0"/>
              <w:jc w:val="center"/>
              <w:rPr>
                <w:ins w:id="539" w:author="作者"/>
                <w:rFonts w:ascii="Arial" w:eastAsia="MS Mincho" w:hAnsi="Arial" w:cs="Arial"/>
                <w:bCs/>
                <w:sz w:val="18"/>
                <w:szCs w:val="18"/>
                <w:lang w:val="en-US"/>
              </w:rPr>
            </w:pPr>
            <w:ins w:id="540" w:author="作者">
              <w:r>
                <w:rPr>
                  <w:rFonts w:ascii="Arial" w:eastAsia="MS Mincho" w:hAnsi="Arial" w:cs="Arial"/>
                  <w:bCs/>
                  <w:sz w:val="18"/>
                  <w:szCs w:val="18"/>
                  <w:lang w:val="en-US"/>
                </w:rPr>
                <w:t>n78</w:t>
              </w:r>
            </w:ins>
          </w:p>
        </w:tc>
        <w:tc>
          <w:tcPr>
            <w:tcW w:w="2340" w:type="dxa"/>
            <w:vAlign w:val="center"/>
          </w:tcPr>
          <w:p w14:paraId="7159C761" w14:textId="77777777" w:rsidR="0045288B" w:rsidRPr="00E36A56" w:rsidRDefault="0045288B" w:rsidP="00CC5C4D">
            <w:pPr>
              <w:keepNext/>
              <w:keepLines/>
              <w:overflowPunct w:val="0"/>
              <w:autoSpaceDE w:val="0"/>
              <w:autoSpaceDN w:val="0"/>
              <w:adjustRightInd w:val="0"/>
              <w:spacing w:after="0"/>
              <w:jc w:val="center"/>
              <w:textAlignment w:val="baseline"/>
              <w:rPr>
                <w:ins w:id="541" w:author="作者"/>
                <w:rFonts w:ascii="Arial" w:eastAsia="MS Mincho" w:hAnsi="Arial" w:cs="Arial"/>
                <w:bCs/>
                <w:sz w:val="18"/>
                <w:szCs w:val="18"/>
                <w:lang w:val="en-US"/>
              </w:rPr>
            </w:pPr>
            <w:ins w:id="542" w:author="作者">
              <w:r w:rsidRPr="00E36A56">
                <w:rPr>
                  <w:lang w:val="en-US"/>
                </w:rPr>
                <w:t>0</w:t>
              </w:r>
              <w:r w:rsidRPr="00E36A56">
                <w:rPr>
                  <w:rFonts w:hint="eastAsia"/>
                  <w:lang w:val="en-US"/>
                </w:rPr>
                <w:t>.</w:t>
              </w:r>
              <w:r>
                <w:rPr>
                  <w:lang w:val="en-US"/>
                </w:rPr>
                <w:t>8</w:t>
              </w:r>
            </w:ins>
          </w:p>
        </w:tc>
      </w:tr>
    </w:tbl>
    <w:p w14:paraId="46AC951C" w14:textId="77777777" w:rsidR="0045288B" w:rsidRPr="00E36A56" w:rsidRDefault="0045288B" w:rsidP="0045288B">
      <w:pPr>
        <w:rPr>
          <w:ins w:id="543" w:author="作者"/>
        </w:rPr>
      </w:pPr>
    </w:p>
    <w:p w14:paraId="65E13D1E" w14:textId="77777777" w:rsidR="0045288B" w:rsidRPr="00E36A56" w:rsidRDefault="0045288B" w:rsidP="0045288B">
      <w:pPr>
        <w:pStyle w:val="TH"/>
        <w:rPr>
          <w:ins w:id="544" w:author="作者"/>
        </w:rPr>
      </w:pPr>
      <w:ins w:id="545" w:author="作者">
        <w:r w:rsidRPr="00E36A56">
          <w:t>Table 6.x.1.</w:t>
        </w:r>
        <w:r w:rsidRPr="00E36A56">
          <w:rPr>
            <w:rFonts w:eastAsia="Malgun Gothic" w:hint="eastAsia"/>
            <w:lang w:eastAsia="ko-KR"/>
          </w:rPr>
          <w:t>4</w:t>
        </w:r>
        <w:r w:rsidRPr="00E36A56">
          <w:t xml:space="preserve">-2: </w:t>
        </w:r>
        <w:bookmarkStart w:id="546" w:name="OLE_LINK49"/>
        <w:r w:rsidRPr="00E36A56">
          <w:t>ΔR</w:t>
        </w:r>
        <w:r w:rsidRPr="00E36A56">
          <w:rPr>
            <w:vertAlign w:val="subscript"/>
          </w:rPr>
          <w:t>IB</w:t>
        </w:r>
        <w:bookmarkEnd w:id="54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5288B" w:rsidRPr="00E36A56" w14:paraId="613B237B" w14:textId="77777777" w:rsidTr="00CC5C4D">
        <w:trPr>
          <w:tblHeader/>
          <w:jc w:val="center"/>
          <w:ins w:id="547" w:author="作者"/>
        </w:trPr>
        <w:tc>
          <w:tcPr>
            <w:tcW w:w="1535" w:type="dxa"/>
            <w:vAlign w:val="center"/>
          </w:tcPr>
          <w:p w14:paraId="0CF2A1F6" w14:textId="77777777" w:rsidR="0045288B" w:rsidRPr="00E36A56" w:rsidRDefault="0045288B" w:rsidP="00CC5C4D">
            <w:pPr>
              <w:pStyle w:val="TAH"/>
              <w:rPr>
                <w:ins w:id="548" w:author="作者"/>
              </w:rPr>
            </w:pPr>
            <w:ins w:id="549" w:author="作者">
              <w:r w:rsidRPr="00E36A56">
                <w:t xml:space="preserve">Inter-band </w:t>
              </w:r>
              <w:r w:rsidRPr="00E36A56">
                <w:rPr>
                  <w:lang w:eastAsia="ja-JP"/>
                </w:rPr>
                <w:t>CA</w:t>
              </w:r>
              <w:r w:rsidRPr="00E36A56">
                <w:t xml:space="preserve"> Configuration</w:t>
              </w:r>
            </w:ins>
          </w:p>
        </w:tc>
        <w:tc>
          <w:tcPr>
            <w:tcW w:w="2052" w:type="dxa"/>
            <w:vAlign w:val="center"/>
          </w:tcPr>
          <w:p w14:paraId="533C09B9" w14:textId="77777777" w:rsidR="0045288B" w:rsidRPr="00E36A56" w:rsidRDefault="0045288B" w:rsidP="00CC5C4D">
            <w:pPr>
              <w:pStyle w:val="TAH"/>
              <w:rPr>
                <w:ins w:id="550" w:author="作者"/>
              </w:rPr>
            </w:pPr>
            <w:ins w:id="551" w:author="作者">
              <w:r w:rsidRPr="00E36A56">
                <w:t>NR Band</w:t>
              </w:r>
            </w:ins>
          </w:p>
        </w:tc>
        <w:tc>
          <w:tcPr>
            <w:tcW w:w="2340" w:type="dxa"/>
            <w:vAlign w:val="center"/>
          </w:tcPr>
          <w:p w14:paraId="414DD041" w14:textId="77777777" w:rsidR="0045288B" w:rsidRPr="00E36A56" w:rsidRDefault="0045288B" w:rsidP="00CC5C4D">
            <w:pPr>
              <w:pStyle w:val="TAH"/>
              <w:rPr>
                <w:ins w:id="552" w:author="作者"/>
              </w:rPr>
            </w:pPr>
            <w:ins w:id="553" w:author="作者">
              <w:r w:rsidRPr="00E36A56">
                <w:t>ΔR</w:t>
              </w:r>
              <w:r w:rsidRPr="00E36A56">
                <w:rPr>
                  <w:vertAlign w:val="subscript"/>
                </w:rPr>
                <w:t>IB</w:t>
              </w:r>
              <w:r w:rsidRPr="00E36A56">
                <w:t xml:space="preserve"> [dB]</w:t>
              </w:r>
            </w:ins>
          </w:p>
        </w:tc>
      </w:tr>
      <w:tr w:rsidR="0045288B" w:rsidRPr="00E36A56" w14:paraId="77B299D7" w14:textId="77777777" w:rsidTr="00CC5C4D">
        <w:trPr>
          <w:jc w:val="center"/>
          <w:ins w:id="554" w:author="作者"/>
        </w:trPr>
        <w:tc>
          <w:tcPr>
            <w:tcW w:w="1535" w:type="dxa"/>
            <w:vMerge w:val="restart"/>
            <w:vAlign w:val="center"/>
          </w:tcPr>
          <w:p w14:paraId="34CD05AB" w14:textId="77777777" w:rsidR="0045288B" w:rsidRPr="00E36A56" w:rsidRDefault="0045288B" w:rsidP="00CC5C4D">
            <w:pPr>
              <w:keepNext/>
              <w:keepLines/>
              <w:spacing w:after="0"/>
              <w:jc w:val="center"/>
              <w:rPr>
                <w:ins w:id="555" w:author="作者"/>
                <w:rFonts w:ascii="Arial" w:hAnsi="Arial" w:cs="Arial"/>
                <w:sz w:val="18"/>
                <w:szCs w:val="18"/>
                <w:lang w:val="x-none"/>
              </w:rPr>
            </w:pPr>
            <w:ins w:id="556" w:author="作者">
              <w:r>
                <w:rPr>
                  <w:rFonts w:ascii="Arial" w:eastAsia="MS Mincho" w:hAnsi="Arial" w:cs="Arial"/>
                  <w:bCs/>
                  <w:sz w:val="18"/>
                  <w:szCs w:val="18"/>
                  <w:lang w:val="en-US"/>
                </w:rPr>
                <w:t>CA_n13-n77</w:t>
              </w:r>
            </w:ins>
          </w:p>
        </w:tc>
        <w:tc>
          <w:tcPr>
            <w:tcW w:w="2052" w:type="dxa"/>
            <w:vAlign w:val="center"/>
          </w:tcPr>
          <w:p w14:paraId="385F3EBF" w14:textId="77777777" w:rsidR="0045288B" w:rsidRPr="00E36A56" w:rsidRDefault="0045288B" w:rsidP="00CC5C4D">
            <w:pPr>
              <w:keepNext/>
              <w:keepLines/>
              <w:spacing w:after="0"/>
              <w:jc w:val="center"/>
              <w:rPr>
                <w:ins w:id="557" w:author="作者"/>
                <w:rFonts w:ascii="Arial" w:eastAsia="Malgun Gothic" w:hAnsi="Arial" w:cs="Arial"/>
                <w:sz w:val="18"/>
                <w:szCs w:val="18"/>
                <w:lang w:val="x-none" w:eastAsia="ko-KR"/>
              </w:rPr>
            </w:pPr>
            <w:ins w:id="558" w:author="作者">
              <w:r>
                <w:rPr>
                  <w:rFonts w:ascii="Arial" w:eastAsia="MS Mincho" w:hAnsi="Arial" w:cs="Arial"/>
                  <w:bCs/>
                  <w:sz w:val="18"/>
                  <w:szCs w:val="18"/>
                  <w:lang w:val="en-US"/>
                </w:rPr>
                <w:t>n71</w:t>
              </w:r>
            </w:ins>
          </w:p>
        </w:tc>
        <w:tc>
          <w:tcPr>
            <w:tcW w:w="2340" w:type="dxa"/>
            <w:vAlign w:val="center"/>
          </w:tcPr>
          <w:p w14:paraId="38F7061F" w14:textId="77777777" w:rsidR="0045288B" w:rsidRPr="00E36A56" w:rsidRDefault="0045288B" w:rsidP="00CC5C4D">
            <w:pPr>
              <w:keepNext/>
              <w:keepLines/>
              <w:overflowPunct w:val="0"/>
              <w:autoSpaceDE w:val="0"/>
              <w:autoSpaceDN w:val="0"/>
              <w:adjustRightInd w:val="0"/>
              <w:spacing w:after="0"/>
              <w:jc w:val="center"/>
              <w:textAlignment w:val="baseline"/>
              <w:rPr>
                <w:ins w:id="559" w:author="作者"/>
                <w:rFonts w:ascii="Arial" w:eastAsia="Malgun Gothic" w:hAnsi="Arial" w:cs="Arial"/>
                <w:sz w:val="18"/>
                <w:szCs w:val="18"/>
                <w:lang w:eastAsia="ko-KR"/>
              </w:rPr>
            </w:pPr>
            <w:ins w:id="560" w:author="作者">
              <w:r w:rsidRPr="00E36A56">
                <w:rPr>
                  <w:rFonts w:eastAsia="MS Mincho" w:cs="Arial"/>
                  <w:lang w:eastAsia="ja-JP"/>
                </w:rPr>
                <w:t>0.</w:t>
              </w:r>
              <w:r>
                <w:rPr>
                  <w:rFonts w:eastAsia="MS Mincho" w:cs="Arial"/>
                  <w:lang w:eastAsia="ja-JP"/>
                </w:rPr>
                <w:t>2</w:t>
              </w:r>
            </w:ins>
          </w:p>
        </w:tc>
      </w:tr>
      <w:tr w:rsidR="0045288B" w:rsidRPr="00E36A56" w14:paraId="23E74AFC" w14:textId="77777777" w:rsidTr="00CC5C4D">
        <w:trPr>
          <w:jc w:val="center"/>
          <w:ins w:id="561" w:author="作者"/>
        </w:trPr>
        <w:tc>
          <w:tcPr>
            <w:tcW w:w="1535" w:type="dxa"/>
            <w:vMerge/>
            <w:vAlign w:val="center"/>
          </w:tcPr>
          <w:p w14:paraId="19C4D15B" w14:textId="77777777" w:rsidR="0045288B" w:rsidRPr="00E36A56" w:rsidRDefault="0045288B" w:rsidP="00CC5C4D">
            <w:pPr>
              <w:keepNext/>
              <w:keepLines/>
              <w:spacing w:after="0"/>
              <w:jc w:val="center"/>
              <w:rPr>
                <w:ins w:id="562" w:author="作者"/>
                <w:rFonts w:ascii="Arial" w:eastAsia="MS Mincho" w:hAnsi="Arial" w:cs="Arial"/>
                <w:bCs/>
                <w:sz w:val="18"/>
                <w:szCs w:val="18"/>
                <w:lang w:val="en-US"/>
              </w:rPr>
            </w:pPr>
          </w:p>
        </w:tc>
        <w:tc>
          <w:tcPr>
            <w:tcW w:w="2052" w:type="dxa"/>
            <w:vAlign w:val="center"/>
          </w:tcPr>
          <w:p w14:paraId="2EA05A77" w14:textId="77777777" w:rsidR="0045288B" w:rsidRPr="00E36A56" w:rsidRDefault="0045288B" w:rsidP="00CC5C4D">
            <w:pPr>
              <w:keepNext/>
              <w:keepLines/>
              <w:spacing w:after="0"/>
              <w:jc w:val="center"/>
              <w:rPr>
                <w:ins w:id="563" w:author="作者"/>
                <w:rFonts w:ascii="Arial" w:eastAsiaTheme="minorEastAsia" w:hAnsi="Arial" w:cs="Arial"/>
                <w:sz w:val="18"/>
                <w:szCs w:val="18"/>
                <w:lang w:eastAsia="zh-CN"/>
              </w:rPr>
            </w:pPr>
            <w:ins w:id="564" w:author="作者">
              <w:r>
                <w:rPr>
                  <w:rFonts w:ascii="Arial" w:eastAsia="MS Mincho" w:hAnsi="Arial" w:cs="Arial"/>
                  <w:bCs/>
                  <w:sz w:val="18"/>
                  <w:szCs w:val="18"/>
                  <w:lang w:val="en-US"/>
                </w:rPr>
                <w:t>n78</w:t>
              </w:r>
            </w:ins>
          </w:p>
        </w:tc>
        <w:tc>
          <w:tcPr>
            <w:tcW w:w="2340" w:type="dxa"/>
            <w:vAlign w:val="center"/>
          </w:tcPr>
          <w:p w14:paraId="58BB48DE" w14:textId="77777777" w:rsidR="0045288B" w:rsidRPr="00E36A56" w:rsidRDefault="0045288B" w:rsidP="00CC5C4D">
            <w:pPr>
              <w:keepNext/>
              <w:keepLines/>
              <w:overflowPunct w:val="0"/>
              <w:autoSpaceDE w:val="0"/>
              <w:autoSpaceDN w:val="0"/>
              <w:adjustRightInd w:val="0"/>
              <w:spacing w:after="0"/>
              <w:jc w:val="center"/>
              <w:textAlignment w:val="baseline"/>
              <w:rPr>
                <w:ins w:id="565" w:author="作者"/>
                <w:rFonts w:ascii="Arial" w:hAnsi="Arial" w:cs="Arial"/>
                <w:sz w:val="18"/>
                <w:szCs w:val="18"/>
                <w:lang w:eastAsia="zh-CN"/>
              </w:rPr>
            </w:pPr>
            <w:ins w:id="566" w:author="作者">
              <w:r w:rsidRPr="00E36A56">
                <w:rPr>
                  <w:rFonts w:eastAsia="MS Mincho" w:cs="Arial"/>
                  <w:lang w:eastAsia="ja-JP"/>
                </w:rPr>
                <w:t>0.5</w:t>
              </w:r>
            </w:ins>
          </w:p>
        </w:tc>
      </w:tr>
    </w:tbl>
    <w:p w14:paraId="7B347352" w14:textId="77777777" w:rsidR="0045288B" w:rsidRPr="00E36A56" w:rsidRDefault="0045288B" w:rsidP="0045288B">
      <w:pPr>
        <w:rPr>
          <w:ins w:id="567" w:author="作者"/>
          <w:lang w:val="en-US" w:eastAsia="zh-CN"/>
        </w:rPr>
      </w:pPr>
    </w:p>
    <w:p w14:paraId="2638FF76" w14:textId="77777777" w:rsidR="0045288B" w:rsidRPr="00E36A56" w:rsidRDefault="0045288B" w:rsidP="0045288B">
      <w:pPr>
        <w:pStyle w:val="4"/>
        <w:spacing w:before="180"/>
        <w:rPr>
          <w:ins w:id="568" w:author="作者"/>
          <w:lang w:eastAsia="ja-JP"/>
        </w:rPr>
      </w:pPr>
      <w:bookmarkStart w:id="569" w:name="_Toc519555233"/>
      <w:ins w:id="570"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69"/>
        <w:r w:rsidRPr="00E36A56">
          <w:rPr>
            <w:rFonts w:hint="eastAsia"/>
            <w:lang w:eastAsia="zh-CN"/>
          </w:rPr>
          <w:t>REFSENs requirements</w:t>
        </w:r>
      </w:ins>
    </w:p>
    <w:p w14:paraId="73AD1048" w14:textId="77777777" w:rsidR="0045288B" w:rsidRDefault="0045288B" w:rsidP="0045288B">
      <w:pPr>
        <w:rPr>
          <w:ins w:id="571" w:author="作者"/>
          <w:lang w:eastAsia="zh-CN"/>
        </w:rPr>
      </w:pPr>
      <w:bookmarkStart w:id="572" w:name="_Toc24456"/>
      <w:bookmarkStart w:id="573" w:name="_Toc13133208"/>
      <w:bookmarkStart w:id="574" w:name="_Toc523930200"/>
      <w:bookmarkStart w:id="575" w:name="_Toc9607697"/>
      <w:ins w:id="576" w:author="作者">
        <w:r>
          <w:rPr>
            <w:rFonts w:hint="eastAsia"/>
            <w:lang w:eastAsia="zh-CN"/>
          </w:rPr>
          <w:t>T</w:t>
        </w:r>
        <w:r>
          <w:rPr>
            <w:lang w:eastAsia="zh-CN"/>
          </w:rPr>
          <w:t>here is no harmonic issue for the CA combination.</w:t>
        </w:r>
      </w:ins>
    </w:p>
    <w:p w14:paraId="51567FC2" w14:textId="77777777" w:rsidR="0045288B" w:rsidRPr="00C428DA" w:rsidRDefault="0045288B" w:rsidP="0045288B">
      <w:pPr>
        <w:pStyle w:val="4"/>
        <w:spacing w:before="180"/>
        <w:rPr>
          <w:ins w:id="577" w:author="作者"/>
        </w:rPr>
      </w:pPr>
      <w:bookmarkStart w:id="578" w:name="_Toc47701548"/>
      <w:bookmarkStart w:id="579" w:name="OLE_LINK35"/>
      <w:ins w:id="580" w:author="作者">
        <w:r w:rsidRPr="00C428DA">
          <w:t>6.x.1.6</w:t>
        </w:r>
        <w:r w:rsidRPr="00C428DA">
          <w:tab/>
          <w:t>OOB blocking exception requirements</w:t>
        </w:r>
        <w:bookmarkEnd w:id="578"/>
      </w:ins>
    </w:p>
    <w:p w14:paraId="7E701B00" w14:textId="77777777" w:rsidR="0045288B" w:rsidRDefault="0045288B" w:rsidP="0045288B">
      <w:pPr>
        <w:pStyle w:val="TH"/>
        <w:rPr>
          <w:ins w:id="581" w:author="作者"/>
          <w:rFonts w:cs="Arial"/>
        </w:rPr>
      </w:pPr>
      <w:ins w:id="582" w:author="作者">
        <w:r>
          <w:rPr>
            <w:rFonts w:cs="Arial"/>
          </w:rPr>
          <w:t xml:space="preserve">Table </w:t>
        </w:r>
        <w:r>
          <w:rPr>
            <w:rFonts w:cs="Arial"/>
            <w:lang w:val="en-US" w:eastAsia="zh-CN"/>
          </w:rPr>
          <w:t>6.x.1.6-1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5288B" w14:paraId="0C76E791" w14:textId="77777777" w:rsidTr="00CC5C4D">
        <w:trPr>
          <w:trHeight w:val="225"/>
          <w:jc w:val="center"/>
          <w:ins w:id="583" w:author="作者"/>
        </w:trPr>
        <w:tc>
          <w:tcPr>
            <w:tcW w:w="2970" w:type="dxa"/>
            <w:tcBorders>
              <w:top w:val="single" w:sz="4" w:space="0" w:color="auto"/>
              <w:left w:val="single" w:sz="4" w:space="0" w:color="auto"/>
              <w:bottom w:val="single" w:sz="4" w:space="0" w:color="auto"/>
              <w:right w:val="single" w:sz="4" w:space="0" w:color="auto"/>
            </w:tcBorders>
            <w:vAlign w:val="center"/>
            <w:hideMark/>
          </w:tcPr>
          <w:p w14:paraId="2DC8D3ED" w14:textId="77777777" w:rsidR="0045288B" w:rsidRDefault="0045288B" w:rsidP="00CC5C4D">
            <w:pPr>
              <w:pStyle w:val="TAH"/>
              <w:rPr>
                <w:ins w:id="584" w:author="作者"/>
                <w:rFonts w:cs="Arial"/>
                <w:lang w:eastAsia="zh-CN"/>
              </w:rPr>
            </w:pPr>
            <w:ins w:id="585" w:author="作者">
              <w:r>
                <w:rPr>
                  <w:rFonts w:cs="Arial"/>
                </w:rPr>
                <w:t>CA band combination</w:t>
              </w:r>
            </w:ins>
          </w:p>
        </w:tc>
      </w:tr>
      <w:tr w:rsidR="0045288B" w14:paraId="012A782D" w14:textId="77777777" w:rsidTr="00CC5C4D">
        <w:trPr>
          <w:trHeight w:val="225"/>
          <w:jc w:val="center"/>
          <w:ins w:id="586" w:author="作者"/>
        </w:trPr>
        <w:tc>
          <w:tcPr>
            <w:tcW w:w="2970" w:type="dxa"/>
            <w:tcBorders>
              <w:top w:val="single" w:sz="4" w:space="0" w:color="auto"/>
              <w:left w:val="single" w:sz="4" w:space="0" w:color="auto"/>
              <w:bottom w:val="single" w:sz="4" w:space="0" w:color="auto"/>
              <w:right w:val="single" w:sz="4" w:space="0" w:color="auto"/>
            </w:tcBorders>
          </w:tcPr>
          <w:p w14:paraId="489E6F8E" w14:textId="77777777" w:rsidR="0045288B" w:rsidRDefault="0045288B" w:rsidP="00CC5C4D">
            <w:pPr>
              <w:pStyle w:val="TAC"/>
              <w:rPr>
                <w:ins w:id="587" w:author="作者"/>
                <w:rFonts w:cs="Arial"/>
              </w:rPr>
            </w:pPr>
            <w:ins w:id="588" w:author="作者">
              <w:r>
                <w:rPr>
                  <w:rFonts w:eastAsia="MS Mincho" w:cs="Arial"/>
                  <w:bCs/>
                  <w:szCs w:val="18"/>
                  <w:lang w:val="en-US"/>
                </w:rPr>
                <w:t>CA_n13-n77</w:t>
              </w:r>
            </w:ins>
          </w:p>
        </w:tc>
      </w:tr>
      <w:bookmarkEnd w:id="579"/>
    </w:tbl>
    <w:p w14:paraId="555104CD" w14:textId="77777777" w:rsidR="0045288B" w:rsidRDefault="0045288B" w:rsidP="0045288B">
      <w:pPr>
        <w:rPr>
          <w:ins w:id="589" w:author="作者"/>
          <w:lang w:eastAsia="zh-CN"/>
        </w:rPr>
      </w:pPr>
    </w:p>
    <w:p w14:paraId="20321DFE" w14:textId="77777777" w:rsidR="0045288B" w:rsidRDefault="0045288B" w:rsidP="0045288B">
      <w:pPr>
        <w:pStyle w:val="3"/>
        <w:tabs>
          <w:tab w:val="left" w:pos="0"/>
          <w:tab w:val="left" w:pos="420"/>
        </w:tabs>
        <w:rPr>
          <w:ins w:id="590" w:author="作者"/>
          <w:lang w:eastAsia="zh-CN"/>
        </w:rPr>
      </w:pPr>
      <w:ins w:id="591"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572"/>
        <w:bookmarkEnd w:id="573"/>
        <w:bookmarkEnd w:id="574"/>
        <w:bookmarkEnd w:id="575"/>
      </w:ins>
    </w:p>
    <w:p w14:paraId="3DB55F55" w14:textId="77777777" w:rsidR="0045288B" w:rsidRDefault="0045288B" w:rsidP="0045288B">
      <w:pPr>
        <w:pStyle w:val="4"/>
        <w:spacing w:before="180"/>
        <w:rPr>
          <w:ins w:id="592" w:author="作者"/>
          <w:rFonts w:cs="Arial"/>
          <w:lang w:val="en-US" w:eastAsia="zh-CN"/>
        </w:rPr>
      </w:pPr>
      <w:bookmarkStart w:id="593" w:name="_Toc47701550"/>
      <w:ins w:id="594"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93"/>
      </w:ins>
    </w:p>
    <w:p w14:paraId="72171359" w14:textId="77777777" w:rsidR="0045288B" w:rsidRDefault="0045288B" w:rsidP="0045288B">
      <w:pPr>
        <w:spacing w:before="120" w:after="120"/>
        <w:jc w:val="center"/>
        <w:rPr>
          <w:ins w:id="595" w:author="作者"/>
          <w:rFonts w:ascii="Arial" w:hAnsi="Arial" w:cs="Arial"/>
          <w:b/>
          <w:sz w:val="21"/>
          <w:szCs w:val="22"/>
          <w:lang w:val="en-US" w:eastAsia="zh-CN"/>
        </w:rPr>
      </w:pPr>
      <w:ins w:id="596"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45288B" w14:paraId="1E6B1D51" w14:textId="77777777" w:rsidTr="00CC5C4D">
        <w:trPr>
          <w:ins w:id="597" w:author="作者"/>
        </w:trPr>
        <w:tc>
          <w:tcPr>
            <w:tcW w:w="4305" w:type="dxa"/>
            <w:tcBorders>
              <w:top w:val="single" w:sz="4" w:space="0" w:color="auto"/>
              <w:left w:val="single" w:sz="4" w:space="0" w:color="auto"/>
              <w:bottom w:val="single" w:sz="4" w:space="0" w:color="auto"/>
              <w:right w:val="single" w:sz="4" w:space="0" w:color="auto"/>
            </w:tcBorders>
            <w:hideMark/>
          </w:tcPr>
          <w:p w14:paraId="7A4E2481" w14:textId="77777777" w:rsidR="0045288B" w:rsidRDefault="0045288B" w:rsidP="00CC5C4D">
            <w:pPr>
              <w:pStyle w:val="TAH"/>
              <w:rPr>
                <w:ins w:id="598" w:author="作者"/>
                <w:rFonts w:cs="Arial"/>
                <w:lang w:val="en-GB"/>
              </w:rPr>
            </w:pPr>
            <w:ins w:id="599" w:author="作者">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2DB6DB7" w14:textId="77777777" w:rsidR="0045288B" w:rsidRDefault="0045288B" w:rsidP="00CC5C4D">
            <w:pPr>
              <w:pStyle w:val="TAH"/>
              <w:rPr>
                <w:ins w:id="600" w:author="作者"/>
                <w:rFonts w:cs="Arial"/>
              </w:rPr>
            </w:pPr>
            <w:ins w:id="601" w:author="作者">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70CBAE7" w14:textId="77777777" w:rsidR="0045288B" w:rsidRDefault="0045288B" w:rsidP="00CC5C4D">
            <w:pPr>
              <w:pStyle w:val="TAH"/>
              <w:rPr>
                <w:ins w:id="602" w:author="作者"/>
                <w:rFonts w:cs="Arial"/>
              </w:rPr>
            </w:pPr>
            <w:ins w:id="603" w:author="作者">
              <w:r>
                <w:rPr>
                  <w:rFonts w:cs="Arial"/>
                </w:rPr>
                <w:t>Tolerance (dB)</w:t>
              </w:r>
              <w:r>
                <w:rPr>
                  <w:rFonts w:cs="Arial"/>
                </w:rPr>
                <w:tab/>
              </w:r>
            </w:ins>
          </w:p>
        </w:tc>
      </w:tr>
      <w:tr w:rsidR="0045288B" w14:paraId="11DFE764" w14:textId="77777777" w:rsidTr="00CC5C4D">
        <w:trPr>
          <w:ins w:id="604" w:author="作者"/>
        </w:trPr>
        <w:tc>
          <w:tcPr>
            <w:tcW w:w="4305" w:type="dxa"/>
            <w:tcBorders>
              <w:top w:val="single" w:sz="4" w:space="0" w:color="auto"/>
              <w:left w:val="single" w:sz="4" w:space="0" w:color="auto"/>
              <w:bottom w:val="single" w:sz="4" w:space="0" w:color="auto"/>
              <w:right w:val="single" w:sz="4" w:space="0" w:color="auto"/>
            </w:tcBorders>
            <w:hideMark/>
          </w:tcPr>
          <w:p w14:paraId="0E506766" w14:textId="77777777" w:rsidR="0045288B" w:rsidRDefault="0045288B" w:rsidP="00CC5C4D">
            <w:pPr>
              <w:pStyle w:val="TAC"/>
              <w:rPr>
                <w:ins w:id="605" w:author="作者"/>
                <w:rFonts w:cs="Arial"/>
                <w:lang w:val="en-US" w:eastAsia="zh-CN"/>
              </w:rPr>
            </w:pPr>
            <w:ins w:id="606" w:author="作者">
              <w:r>
                <w:rPr>
                  <w:rFonts w:cs="Arial"/>
                  <w:lang w:val="en-US" w:eastAsia="zh-CN"/>
                </w:rPr>
                <w:t>CA_n13A-n77A</w:t>
              </w:r>
            </w:ins>
          </w:p>
        </w:tc>
        <w:tc>
          <w:tcPr>
            <w:tcW w:w="2622" w:type="dxa"/>
            <w:tcBorders>
              <w:top w:val="single" w:sz="4" w:space="0" w:color="auto"/>
              <w:left w:val="single" w:sz="4" w:space="0" w:color="auto"/>
              <w:bottom w:val="single" w:sz="4" w:space="0" w:color="auto"/>
              <w:right w:val="single" w:sz="4" w:space="0" w:color="auto"/>
            </w:tcBorders>
            <w:hideMark/>
          </w:tcPr>
          <w:p w14:paraId="3D9B65A8" w14:textId="77777777" w:rsidR="0045288B" w:rsidRDefault="0045288B" w:rsidP="00CC5C4D">
            <w:pPr>
              <w:pStyle w:val="TAC"/>
              <w:rPr>
                <w:ins w:id="607" w:author="作者"/>
                <w:rFonts w:cs="Arial"/>
                <w:lang w:val="en-US" w:eastAsia="zh-CN"/>
              </w:rPr>
            </w:pPr>
            <w:ins w:id="608" w:author="作者">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0D97C151" w14:textId="77777777" w:rsidR="0045288B" w:rsidRDefault="0045288B" w:rsidP="00CC5C4D">
            <w:pPr>
              <w:pStyle w:val="TAC"/>
              <w:rPr>
                <w:ins w:id="609" w:author="作者"/>
                <w:rFonts w:cs="Arial"/>
                <w:lang w:val="en-GB"/>
              </w:rPr>
            </w:pPr>
            <w:ins w:id="610" w:author="作者">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45288B" w14:paraId="42268481" w14:textId="77777777" w:rsidTr="00CC5C4D">
        <w:trPr>
          <w:ins w:id="611" w:author="作者"/>
        </w:trPr>
        <w:tc>
          <w:tcPr>
            <w:tcW w:w="9857" w:type="dxa"/>
            <w:gridSpan w:val="3"/>
            <w:tcBorders>
              <w:top w:val="single" w:sz="4" w:space="0" w:color="auto"/>
              <w:left w:val="single" w:sz="4" w:space="0" w:color="auto"/>
              <w:bottom w:val="single" w:sz="4" w:space="0" w:color="auto"/>
              <w:right w:val="single" w:sz="4" w:space="0" w:color="auto"/>
            </w:tcBorders>
            <w:hideMark/>
          </w:tcPr>
          <w:p w14:paraId="55BCAC30" w14:textId="77777777" w:rsidR="0045288B" w:rsidRDefault="0045288B" w:rsidP="00CC5C4D">
            <w:pPr>
              <w:pStyle w:val="TAN"/>
              <w:rPr>
                <w:ins w:id="612" w:author="作者"/>
                <w:rFonts w:cs="Arial"/>
              </w:rPr>
            </w:pPr>
            <w:ins w:id="613"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AB62540" w14:textId="77777777" w:rsidR="0045288B" w:rsidRPr="00C428DA" w:rsidRDefault="0045288B" w:rsidP="0045288B">
      <w:pPr>
        <w:rPr>
          <w:ins w:id="614" w:author="作者"/>
          <w:lang w:val="en-US" w:eastAsia="zh-CN"/>
        </w:rPr>
      </w:pPr>
    </w:p>
    <w:p w14:paraId="18BFE0AB" w14:textId="43D1E2BF" w:rsidR="0045288B" w:rsidRPr="00C428DA" w:rsidRDefault="0045288B" w:rsidP="0045288B">
      <w:pPr>
        <w:pStyle w:val="4"/>
        <w:spacing w:before="180"/>
        <w:rPr>
          <w:ins w:id="615" w:author="作者"/>
          <w:rFonts w:cs="Arial"/>
          <w:lang w:val="en-US" w:eastAsia="zh-CN"/>
        </w:rPr>
      </w:pPr>
      <w:bookmarkStart w:id="616" w:name="_Toc19929"/>
      <w:bookmarkStart w:id="617" w:name="_Toc13133209"/>
      <w:bookmarkStart w:id="618" w:name="_Toc9607698"/>
      <w:bookmarkStart w:id="619" w:name="_Toc523930201"/>
      <w:ins w:id="620" w:author="作者">
        <w:r w:rsidRPr="00C428DA">
          <w:rPr>
            <w:rFonts w:cs="Arial" w:hint="eastAsia"/>
            <w:lang w:val="en-US" w:eastAsia="zh-CN"/>
          </w:rPr>
          <w:t>6.</w:t>
        </w:r>
        <w:r w:rsidRPr="00C428DA">
          <w:rPr>
            <w:rFonts w:cs="Arial"/>
            <w:lang w:val="en-US" w:eastAsia="zh-CN"/>
          </w:rPr>
          <w:t>x.</w:t>
        </w:r>
        <w:r w:rsidRPr="00C428DA">
          <w:rPr>
            <w:rFonts w:cs="Arial" w:hint="eastAsia"/>
            <w:lang w:val="en-US" w:eastAsia="zh-CN"/>
          </w:rPr>
          <w:t>2.</w:t>
        </w:r>
        <w:r>
          <w:rPr>
            <w:rFonts w:cs="Arial"/>
            <w:lang w:val="en-US" w:eastAsia="zh-CN"/>
          </w:rPr>
          <w:t>2</w:t>
        </w:r>
        <w:r w:rsidRPr="00C428DA">
          <w:rPr>
            <w:rFonts w:cs="Arial" w:hint="eastAsia"/>
            <w:lang w:val="en-US" w:eastAsia="zh-CN"/>
          </w:rPr>
          <w:tab/>
        </w:r>
        <w:r w:rsidRPr="00C428DA">
          <w:rPr>
            <w:rFonts w:cs="Arial" w:hint="eastAsia"/>
            <w:lang w:val="en-US" w:eastAsia="zh-CN"/>
          </w:rPr>
          <w:tab/>
          <w:t>UE co-existence</w:t>
        </w:r>
        <w:bookmarkEnd w:id="616"/>
        <w:bookmarkEnd w:id="617"/>
        <w:bookmarkEnd w:id="618"/>
        <w:bookmarkEnd w:id="619"/>
      </w:ins>
    </w:p>
    <w:p w14:paraId="141AC07D" w14:textId="65F492C6" w:rsidR="0045288B" w:rsidRPr="00E36A56" w:rsidRDefault="0045288B" w:rsidP="0045288B">
      <w:pPr>
        <w:rPr>
          <w:ins w:id="621" w:author="作者"/>
          <w:rFonts w:eastAsia="MS Mincho"/>
          <w:lang w:eastAsia="ja-JP"/>
        </w:rPr>
      </w:pPr>
      <w:ins w:id="622"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Pr>
            <w:lang w:val="en-US" w:eastAsia="zh-CN"/>
          </w:rPr>
          <w:t>2</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61573002" w14:textId="72AFAA84" w:rsidR="0045288B" w:rsidRPr="00E36A56" w:rsidRDefault="0045288B" w:rsidP="0045288B">
      <w:pPr>
        <w:jc w:val="center"/>
        <w:rPr>
          <w:ins w:id="623" w:author="作者"/>
          <w:rFonts w:ascii="Arial" w:hAnsi="Arial"/>
          <w:b/>
          <w:lang w:val="en-US" w:eastAsia="zh-CN"/>
        </w:rPr>
      </w:pPr>
      <w:ins w:id="624"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Pr>
            <w:rFonts w:ascii="Arial" w:hAnsi="Arial"/>
            <w:b/>
            <w:lang w:val="en-US" w:eastAsia="zh-CN"/>
          </w:rPr>
          <w:t>2</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73"/>
        <w:gridCol w:w="1144"/>
        <w:gridCol w:w="452"/>
        <w:gridCol w:w="1043"/>
        <w:gridCol w:w="1053"/>
        <w:gridCol w:w="867"/>
        <w:gridCol w:w="786"/>
      </w:tblGrid>
      <w:tr w:rsidR="0045288B" w:rsidRPr="00E36A56" w14:paraId="54143113" w14:textId="77777777" w:rsidTr="00CC5C4D">
        <w:trPr>
          <w:trHeight w:val="286"/>
          <w:ins w:id="625" w:author="作者"/>
        </w:trPr>
        <w:tc>
          <w:tcPr>
            <w:tcW w:w="1517" w:type="dxa"/>
            <w:vMerge w:val="restart"/>
            <w:shd w:val="clear" w:color="auto" w:fill="auto"/>
            <w:hideMark/>
          </w:tcPr>
          <w:p w14:paraId="68D9AA32" w14:textId="77777777" w:rsidR="0045288B" w:rsidRPr="00E36A56" w:rsidRDefault="0045288B" w:rsidP="00CC5C4D">
            <w:pPr>
              <w:keepNext/>
              <w:keepLines/>
              <w:spacing w:after="0"/>
              <w:jc w:val="center"/>
              <w:rPr>
                <w:ins w:id="626" w:author="作者"/>
                <w:rFonts w:ascii="Arial" w:hAnsi="Arial" w:cs="Arial"/>
                <w:b/>
                <w:sz w:val="18"/>
                <w:lang w:eastAsia="ja-JP"/>
              </w:rPr>
            </w:pPr>
            <w:ins w:id="627" w:author="作者">
              <w:r w:rsidRPr="00E36A56">
                <w:rPr>
                  <w:rFonts w:ascii="Arial" w:hAnsi="Arial" w:cs="Arial"/>
                  <w:b/>
                  <w:sz w:val="18"/>
                  <w:lang w:eastAsia="ja-JP"/>
                </w:rPr>
                <w:t>NR CA Configuration</w:t>
              </w:r>
            </w:ins>
          </w:p>
        </w:tc>
        <w:tc>
          <w:tcPr>
            <w:tcW w:w="8114" w:type="dxa"/>
            <w:gridSpan w:val="7"/>
            <w:shd w:val="clear" w:color="auto" w:fill="auto"/>
            <w:hideMark/>
          </w:tcPr>
          <w:p w14:paraId="01632878" w14:textId="77777777" w:rsidR="0045288B" w:rsidRPr="00E36A56" w:rsidRDefault="0045288B" w:rsidP="00CC5C4D">
            <w:pPr>
              <w:keepNext/>
              <w:keepLines/>
              <w:spacing w:after="0"/>
              <w:jc w:val="center"/>
              <w:rPr>
                <w:ins w:id="628" w:author="作者"/>
                <w:rFonts w:ascii="Arial" w:hAnsi="Arial" w:cs="Arial"/>
                <w:b/>
                <w:sz w:val="18"/>
                <w:lang w:eastAsia="ja-JP"/>
              </w:rPr>
            </w:pPr>
            <w:ins w:id="629" w:author="作者">
              <w:r w:rsidRPr="00E36A56">
                <w:rPr>
                  <w:rFonts w:ascii="Arial" w:hAnsi="Arial" w:cs="Arial"/>
                  <w:b/>
                  <w:sz w:val="18"/>
                  <w:lang w:eastAsia="ja-JP"/>
                </w:rPr>
                <w:t xml:space="preserve">Spurious emission </w:t>
              </w:r>
            </w:ins>
          </w:p>
        </w:tc>
      </w:tr>
      <w:tr w:rsidR="0045288B" w:rsidRPr="00E36A56" w14:paraId="37CF32B8" w14:textId="77777777" w:rsidTr="00CC5C4D">
        <w:trPr>
          <w:trHeight w:val="495"/>
          <w:ins w:id="630" w:author="作者"/>
        </w:trPr>
        <w:tc>
          <w:tcPr>
            <w:tcW w:w="1517" w:type="dxa"/>
            <w:vMerge/>
            <w:shd w:val="clear" w:color="auto" w:fill="auto"/>
            <w:hideMark/>
          </w:tcPr>
          <w:p w14:paraId="25AB898F" w14:textId="77777777" w:rsidR="0045288B" w:rsidRPr="00E36A56" w:rsidRDefault="0045288B" w:rsidP="00CC5C4D">
            <w:pPr>
              <w:keepNext/>
              <w:keepLines/>
              <w:spacing w:after="0"/>
              <w:jc w:val="center"/>
              <w:rPr>
                <w:ins w:id="631" w:author="作者"/>
                <w:rFonts w:ascii="Arial" w:hAnsi="Arial" w:cs="Arial"/>
                <w:b/>
                <w:sz w:val="18"/>
                <w:lang w:eastAsia="ja-JP"/>
              </w:rPr>
            </w:pPr>
          </w:p>
        </w:tc>
        <w:tc>
          <w:tcPr>
            <w:tcW w:w="2827" w:type="dxa"/>
            <w:shd w:val="clear" w:color="auto" w:fill="auto"/>
            <w:hideMark/>
          </w:tcPr>
          <w:p w14:paraId="40C90838" w14:textId="77777777" w:rsidR="0045288B" w:rsidRPr="00E36A56" w:rsidRDefault="0045288B" w:rsidP="00CC5C4D">
            <w:pPr>
              <w:keepNext/>
              <w:keepLines/>
              <w:spacing w:after="0"/>
              <w:jc w:val="center"/>
              <w:rPr>
                <w:ins w:id="632" w:author="作者"/>
                <w:rFonts w:ascii="Arial" w:hAnsi="Arial" w:cs="Arial"/>
                <w:b/>
                <w:sz w:val="18"/>
                <w:lang w:eastAsia="ja-JP"/>
              </w:rPr>
            </w:pPr>
            <w:ins w:id="633" w:author="作者">
              <w:r w:rsidRPr="00E36A56">
                <w:rPr>
                  <w:rFonts w:ascii="Arial" w:hAnsi="Arial" w:cs="Arial"/>
                  <w:b/>
                  <w:sz w:val="18"/>
                  <w:lang w:eastAsia="ja-JP"/>
                </w:rPr>
                <w:t>Protected band</w:t>
              </w:r>
            </w:ins>
          </w:p>
        </w:tc>
        <w:tc>
          <w:tcPr>
            <w:tcW w:w="2666" w:type="dxa"/>
            <w:gridSpan w:val="3"/>
            <w:shd w:val="clear" w:color="auto" w:fill="auto"/>
            <w:hideMark/>
          </w:tcPr>
          <w:p w14:paraId="7B4D1AF1" w14:textId="77777777" w:rsidR="0045288B" w:rsidRPr="00E36A56" w:rsidRDefault="0045288B" w:rsidP="00CC5C4D">
            <w:pPr>
              <w:keepNext/>
              <w:keepLines/>
              <w:spacing w:after="0"/>
              <w:jc w:val="center"/>
              <w:rPr>
                <w:ins w:id="634" w:author="作者"/>
                <w:rFonts w:ascii="Arial" w:hAnsi="Arial" w:cs="Arial"/>
                <w:b/>
                <w:sz w:val="18"/>
                <w:lang w:eastAsia="ja-JP"/>
              </w:rPr>
            </w:pPr>
            <w:ins w:id="635" w:author="作者">
              <w:r w:rsidRPr="00E36A56">
                <w:rPr>
                  <w:rFonts w:ascii="Arial" w:hAnsi="Arial" w:cs="Arial"/>
                  <w:b/>
                  <w:sz w:val="18"/>
                  <w:lang w:eastAsia="ja-JP"/>
                </w:rPr>
                <w:t>Frequency range (MHz)</w:t>
              </w:r>
            </w:ins>
          </w:p>
        </w:tc>
        <w:tc>
          <w:tcPr>
            <w:tcW w:w="1053" w:type="dxa"/>
            <w:shd w:val="clear" w:color="auto" w:fill="auto"/>
            <w:hideMark/>
          </w:tcPr>
          <w:p w14:paraId="580F7E25" w14:textId="77777777" w:rsidR="0045288B" w:rsidRPr="00E36A56" w:rsidRDefault="0045288B" w:rsidP="00CC5C4D">
            <w:pPr>
              <w:keepNext/>
              <w:keepLines/>
              <w:spacing w:after="0"/>
              <w:jc w:val="center"/>
              <w:rPr>
                <w:ins w:id="636" w:author="作者"/>
                <w:rFonts w:ascii="Arial" w:hAnsi="Arial" w:cs="Arial"/>
                <w:b/>
                <w:sz w:val="18"/>
                <w:lang w:eastAsia="ja-JP"/>
              </w:rPr>
            </w:pPr>
            <w:ins w:id="637" w:author="作者">
              <w:r w:rsidRPr="00E36A56">
                <w:rPr>
                  <w:rFonts w:ascii="Arial" w:hAnsi="Arial" w:cs="Arial"/>
                  <w:b/>
                  <w:sz w:val="18"/>
                  <w:lang w:eastAsia="ja-JP"/>
                </w:rPr>
                <w:t>Maximum Level (dBm)</w:t>
              </w:r>
            </w:ins>
          </w:p>
        </w:tc>
        <w:tc>
          <w:tcPr>
            <w:tcW w:w="780" w:type="dxa"/>
            <w:shd w:val="clear" w:color="auto" w:fill="auto"/>
            <w:hideMark/>
          </w:tcPr>
          <w:p w14:paraId="65672F2D" w14:textId="77777777" w:rsidR="0045288B" w:rsidRPr="00E36A56" w:rsidRDefault="0045288B" w:rsidP="00CC5C4D">
            <w:pPr>
              <w:keepNext/>
              <w:keepLines/>
              <w:spacing w:after="0"/>
              <w:jc w:val="center"/>
              <w:rPr>
                <w:ins w:id="638" w:author="作者"/>
                <w:rFonts w:ascii="Arial" w:hAnsi="Arial" w:cs="Arial"/>
                <w:b/>
                <w:sz w:val="18"/>
                <w:lang w:eastAsia="ja-JP"/>
              </w:rPr>
            </w:pPr>
            <w:ins w:id="639" w:author="作者">
              <w:r w:rsidRPr="00E36A56">
                <w:rPr>
                  <w:rFonts w:ascii="Arial" w:hAnsi="Arial" w:cs="Arial"/>
                  <w:b/>
                  <w:sz w:val="18"/>
                  <w:lang w:eastAsia="ja-JP"/>
                </w:rPr>
                <w:t>MBW (MHz)</w:t>
              </w:r>
            </w:ins>
          </w:p>
        </w:tc>
        <w:tc>
          <w:tcPr>
            <w:tcW w:w="788" w:type="dxa"/>
            <w:shd w:val="clear" w:color="auto" w:fill="auto"/>
            <w:hideMark/>
          </w:tcPr>
          <w:p w14:paraId="4289B41A" w14:textId="77777777" w:rsidR="0045288B" w:rsidRPr="00E36A56" w:rsidRDefault="0045288B" w:rsidP="00CC5C4D">
            <w:pPr>
              <w:keepNext/>
              <w:keepLines/>
              <w:spacing w:after="0"/>
              <w:jc w:val="center"/>
              <w:rPr>
                <w:ins w:id="640" w:author="作者"/>
                <w:rFonts w:ascii="Arial" w:hAnsi="Arial" w:cs="Arial"/>
                <w:b/>
                <w:sz w:val="18"/>
                <w:lang w:eastAsia="ja-JP"/>
              </w:rPr>
            </w:pPr>
            <w:ins w:id="641" w:author="作者">
              <w:r w:rsidRPr="00E36A56">
                <w:rPr>
                  <w:rFonts w:ascii="Arial" w:hAnsi="Arial" w:cs="Arial"/>
                  <w:b/>
                  <w:sz w:val="18"/>
                  <w:lang w:eastAsia="ja-JP"/>
                </w:rPr>
                <w:t>NOTE</w:t>
              </w:r>
            </w:ins>
          </w:p>
        </w:tc>
      </w:tr>
      <w:tr w:rsidR="0045288B" w:rsidRPr="00E36A56" w14:paraId="7040BB03" w14:textId="77777777" w:rsidTr="00CC5C4D">
        <w:trPr>
          <w:trHeight w:val="647"/>
          <w:ins w:id="642" w:author="作者"/>
        </w:trPr>
        <w:tc>
          <w:tcPr>
            <w:tcW w:w="1517" w:type="dxa"/>
            <w:vMerge w:val="restart"/>
            <w:shd w:val="clear" w:color="auto" w:fill="auto"/>
            <w:hideMark/>
          </w:tcPr>
          <w:p w14:paraId="22D99E8D" w14:textId="77777777" w:rsidR="0045288B" w:rsidRPr="00E36A56" w:rsidRDefault="0045288B" w:rsidP="00CC5C4D">
            <w:pPr>
              <w:spacing w:after="0"/>
              <w:jc w:val="center"/>
              <w:rPr>
                <w:ins w:id="643" w:author="作者"/>
                <w:rFonts w:ascii="Arial" w:eastAsia="Arial" w:hAnsi="Arial" w:cs="Arial"/>
                <w:color w:val="FF0000"/>
                <w:sz w:val="28"/>
                <w:szCs w:val="28"/>
                <w:u w:val="single"/>
                <w:lang w:eastAsia="zh-CN"/>
              </w:rPr>
            </w:pPr>
            <w:ins w:id="644" w:author="作者">
              <w:r>
                <w:t>CA_n13-n77</w:t>
              </w:r>
            </w:ins>
          </w:p>
        </w:tc>
        <w:tc>
          <w:tcPr>
            <w:tcW w:w="2827" w:type="dxa"/>
            <w:shd w:val="clear" w:color="auto" w:fill="auto"/>
            <w:hideMark/>
          </w:tcPr>
          <w:p w14:paraId="11A45BAC" w14:textId="77777777" w:rsidR="0045288B" w:rsidRPr="00E36A56" w:rsidRDefault="0045288B" w:rsidP="00CC5C4D">
            <w:pPr>
              <w:pStyle w:val="TAL"/>
              <w:rPr>
                <w:ins w:id="645" w:author="作者"/>
                <w:rFonts w:eastAsia="Arial" w:cs="Arial"/>
                <w:sz w:val="16"/>
                <w:szCs w:val="16"/>
                <w:lang w:eastAsia="ja-JP"/>
              </w:rPr>
            </w:pPr>
            <w:ins w:id="646" w:author="作者">
              <w:r w:rsidRPr="00FE4B46">
                <w:rPr>
                  <w:rFonts w:cs="Arial" w:hint="eastAsia"/>
                  <w:color w:val="000000"/>
                  <w:szCs w:val="18"/>
                  <w:lang w:val="en-GB"/>
                </w:rPr>
                <w:t xml:space="preserve">E-UTRA Band </w:t>
              </w:r>
              <w:r>
                <w:rPr>
                  <w:rFonts w:cs="Arial"/>
                  <w:color w:val="000000"/>
                  <w:szCs w:val="18"/>
                  <w:lang w:val="en-GB"/>
                </w:rPr>
                <w:t xml:space="preserve">2, </w:t>
              </w:r>
              <w:r w:rsidRPr="00FE4B46">
                <w:rPr>
                  <w:rFonts w:cs="Arial" w:hint="eastAsia"/>
                  <w:color w:val="000000"/>
                  <w:szCs w:val="18"/>
                  <w:lang w:val="en-GB"/>
                </w:rPr>
                <w:t xml:space="preserve">5, </w:t>
              </w:r>
              <w:r>
                <w:rPr>
                  <w:rFonts w:cs="Arial"/>
                  <w:color w:val="000000"/>
                  <w:szCs w:val="18"/>
                  <w:lang w:val="en-GB"/>
                </w:rPr>
                <w:t xml:space="preserve">7, 12, 13, 25, </w:t>
              </w:r>
              <w:r w:rsidRPr="00FE4B46">
                <w:rPr>
                  <w:rFonts w:cs="Arial" w:hint="eastAsia"/>
                  <w:color w:val="000000"/>
                  <w:szCs w:val="18"/>
                  <w:lang w:val="en-GB"/>
                </w:rPr>
                <w:t>26</w:t>
              </w:r>
              <w:r>
                <w:rPr>
                  <w:rFonts w:cs="Arial"/>
                  <w:color w:val="000000"/>
                  <w:szCs w:val="18"/>
                  <w:lang w:val="en-GB"/>
                </w:rPr>
                <w:t>, 41, 66</w:t>
              </w:r>
            </w:ins>
          </w:p>
        </w:tc>
        <w:tc>
          <w:tcPr>
            <w:tcW w:w="1157" w:type="dxa"/>
            <w:shd w:val="clear" w:color="auto" w:fill="auto"/>
            <w:vAlign w:val="center"/>
            <w:hideMark/>
          </w:tcPr>
          <w:p w14:paraId="695D7DCB" w14:textId="77777777" w:rsidR="0045288B" w:rsidRPr="00E36A56" w:rsidRDefault="0045288B" w:rsidP="00CC5C4D">
            <w:pPr>
              <w:keepNext/>
              <w:keepLines/>
              <w:spacing w:after="0"/>
              <w:jc w:val="both"/>
              <w:rPr>
                <w:ins w:id="647" w:author="作者"/>
                <w:rFonts w:ascii="Arial" w:eastAsia="Arial" w:hAnsi="Arial" w:cs="Arial"/>
                <w:sz w:val="16"/>
                <w:szCs w:val="16"/>
                <w:lang w:eastAsia="ja-JP"/>
              </w:rPr>
            </w:pPr>
            <w:ins w:id="648"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42AFCA4F" w14:textId="77777777" w:rsidR="0045288B" w:rsidRPr="00E36A56" w:rsidRDefault="0045288B" w:rsidP="00CC5C4D">
            <w:pPr>
              <w:keepNext/>
              <w:keepLines/>
              <w:spacing w:after="0"/>
              <w:jc w:val="both"/>
              <w:rPr>
                <w:ins w:id="649" w:author="作者"/>
                <w:rFonts w:ascii="Arial" w:eastAsia="Arial" w:hAnsi="Arial" w:cs="Arial"/>
                <w:sz w:val="16"/>
                <w:szCs w:val="16"/>
                <w:lang w:eastAsia="ja-JP"/>
              </w:rPr>
            </w:pPr>
            <w:ins w:id="650" w:author="作者">
              <w:r>
                <w:rPr>
                  <w:rFonts w:ascii="Arial" w:hAnsi="Arial" w:cs="Arial"/>
                  <w:color w:val="000000"/>
                  <w:sz w:val="18"/>
                  <w:szCs w:val="18"/>
                </w:rPr>
                <w:t>-</w:t>
              </w:r>
            </w:ins>
          </w:p>
        </w:tc>
        <w:tc>
          <w:tcPr>
            <w:tcW w:w="1051" w:type="dxa"/>
            <w:shd w:val="clear" w:color="auto" w:fill="auto"/>
            <w:vAlign w:val="center"/>
            <w:hideMark/>
          </w:tcPr>
          <w:p w14:paraId="6CF11250" w14:textId="77777777" w:rsidR="0045288B" w:rsidRPr="00E36A56" w:rsidRDefault="0045288B" w:rsidP="00CC5C4D">
            <w:pPr>
              <w:keepNext/>
              <w:keepLines/>
              <w:spacing w:after="0"/>
              <w:jc w:val="both"/>
              <w:rPr>
                <w:ins w:id="651" w:author="作者"/>
                <w:rFonts w:ascii="Arial" w:eastAsia="Arial" w:hAnsi="Arial" w:cs="Arial"/>
                <w:sz w:val="16"/>
                <w:szCs w:val="16"/>
                <w:lang w:eastAsia="ja-JP"/>
              </w:rPr>
            </w:pPr>
            <w:ins w:id="652"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77586A31" w14:textId="77777777" w:rsidR="0045288B" w:rsidRPr="00E36A56" w:rsidRDefault="0045288B" w:rsidP="00CC5C4D">
            <w:pPr>
              <w:keepNext/>
              <w:keepLines/>
              <w:spacing w:after="0"/>
              <w:jc w:val="both"/>
              <w:rPr>
                <w:ins w:id="653" w:author="作者"/>
                <w:rFonts w:ascii="Arial" w:eastAsia="Arial" w:hAnsi="Arial" w:cs="Arial"/>
                <w:sz w:val="16"/>
                <w:szCs w:val="16"/>
                <w:lang w:eastAsia="ja-JP"/>
              </w:rPr>
            </w:pPr>
            <w:ins w:id="654" w:author="作者">
              <w:r>
                <w:rPr>
                  <w:rFonts w:ascii="Arial" w:hAnsi="Arial" w:cs="Arial"/>
                  <w:color w:val="000000"/>
                  <w:sz w:val="18"/>
                  <w:szCs w:val="18"/>
                </w:rPr>
                <w:t>-50</w:t>
              </w:r>
            </w:ins>
          </w:p>
        </w:tc>
        <w:tc>
          <w:tcPr>
            <w:tcW w:w="780" w:type="dxa"/>
            <w:shd w:val="clear" w:color="auto" w:fill="auto"/>
            <w:vAlign w:val="center"/>
            <w:hideMark/>
          </w:tcPr>
          <w:p w14:paraId="15EEBFA2" w14:textId="77777777" w:rsidR="0045288B" w:rsidRPr="00E36A56" w:rsidRDefault="0045288B" w:rsidP="00CC5C4D">
            <w:pPr>
              <w:keepNext/>
              <w:keepLines/>
              <w:spacing w:after="0"/>
              <w:jc w:val="both"/>
              <w:rPr>
                <w:ins w:id="655" w:author="作者"/>
                <w:rFonts w:ascii="Arial" w:eastAsia="Arial" w:hAnsi="Arial" w:cs="Arial"/>
                <w:sz w:val="16"/>
                <w:szCs w:val="16"/>
                <w:lang w:eastAsia="ja-JP"/>
              </w:rPr>
            </w:pPr>
            <w:ins w:id="656" w:author="作者">
              <w:r>
                <w:rPr>
                  <w:rFonts w:ascii="Arial" w:hAnsi="Arial" w:cs="Arial"/>
                  <w:color w:val="000000"/>
                  <w:sz w:val="18"/>
                  <w:szCs w:val="18"/>
                </w:rPr>
                <w:t>1</w:t>
              </w:r>
            </w:ins>
          </w:p>
        </w:tc>
        <w:tc>
          <w:tcPr>
            <w:tcW w:w="788" w:type="dxa"/>
            <w:shd w:val="clear" w:color="auto" w:fill="auto"/>
            <w:vAlign w:val="center"/>
            <w:hideMark/>
          </w:tcPr>
          <w:p w14:paraId="033A57A3" w14:textId="77777777" w:rsidR="0045288B" w:rsidRPr="00E36A56" w:rsidRDefault="0045288B" w:rsidP="00CC5C4D">
            <w:pPr>
              <w:keepNext/>
              <w:keepLines/>
              <w:spacing w:after="0"/>
              <w:jc w:val="both"/>
              <w:rPr>
                <w:ins w:id="657" w:author="作者"/>
                <w:rFonts w:ascii="Arial" w:eastAsia="Arial" w:hAnsi="Arial" w:cs="Arial"/>
                <w:sz w:val="16"/>
                <w:szCs w:val="16"/>
                <w:lang w:eastAsia="ja-JP"/>
              </w:rPr>
            </w:pPr>
          </w:p>
        </w:tc>
      </w:tr>
      <w:tr w:rsidR="0045288B" w:rsidRPr="00E36A56" w14:paraId="74F18FFA" w14:textId="77777777" w:rsidTr="00CC5C4D">
        <w:trPr>
          <w:trHeight w:val="261"/>
          <w:ins w:id="658" w:author="作者"/>
        </w:trPr>
        <w:tc>
          <w:tcPr>
            <w:tcW w:w="1517" w:type="dxa"/>
            <w:vMerge/>
            <w:shd w:val="clear" w:color="auto" w:fill="auto"/>
          </w:tcPr>
          <w:p w14:paraId="7E536823" w14:textId="77777777" w:rsidR="0045288B" w:rsidRDefault="0045288B" w:rsidP="00CC5C4D">
            <w:pPr>
              <w:spacing w:after="0"/>
              <w:jc w:val="center"/>
              <w:rPr>
                <w:ins w:id="659" w:author="作者"/>
              </w:rPr>
            </w:pPr>
          </w:p>
        </w:tc>
        <w:tc>
          <w:tcPr>
            <w:tcW w:w="2827" w:type="dxa"/>
            <w:shd w:val="clear" w:color="auto" w:fill="auto"/>
          </w:tcPr>
          <w:p w14:paraId="60CEF5D5" w14:textId="77777777" w:rsidR="0045288B" w:rsidRPr="00FD62D2" w:rsidRDefault="0045288B" w:rsidP="00CC5C4D">
            <w:pPr>
              <w:pStyle w:val="TAL"/>
              <w:rPr>
                <w:ins w:id="660" w:author="作者"/>
                <w:rFonts w:cs="Arial"/>
                <w:color w:val="000000"/>
                <w:szCs w:val="18"/>
                <w:lang w:val="en-GB"/>
              </w:rPr>
            </w:pPr>
            <w:ins w:id="661" w:author="作者">
              <w:r w:rsidRPr="00FD62D2">
                <w:rPr>
                  <w:rFonts w:cs="Arial"/>
                  <w:color w:val="000000"/>
                  <w:szCs w:val="18"/>
                  <w:lang w:val="en-GB"/>
                </w:rPr>
                <w:t>Frequency range</w:t>
              </w:r>
            </w:ins>
          </w:p>
        </w:tc>
        <w:tc>
          <w:tcPr>
            <w:tcW w:w="1157" w:type="dxa"/>
            <w:shd w:val="clear" w:color="auto" w:fill="auto"/>
          </w:tcPr>
          <w:p w14:paraId="7EB9D49A" w14:textId="77777777" w:rsidR="0045288B" w:rsidRPr="00FD62D2" w:rsidRDefault="0045288B" w:rsidP="00CC5C4D">
            <w:pPr>
              <w:keepNext/>
              <w:keepLines/>
              <w:spacing w:after="0"/>
              <w:jc w:val="both"/>
              <w:rPr>
                <w:ins w:id="662" w:author="作者"/>
                <w:rFonts w:ascii="Arial" w:hAnsi="Arial" w:cs="Arial"/>
                <w:color w:val="000000"/>
                <w:sz w:val="18"/>
                <w:szCs w:val="18"/>
              </w:rPr>
            </w:pPr>
            <w:ins w:id="663" w:author="作者">
              <w:r w:rsidRPr="00FD62D2">
                <w:rPr>
                  <w:rFonts w:ascii="Arial" w:hAnsi="Arial" w:cs="Arial"/>
                  <w:color w:val="000000"/>
                  <w:sz w:val="18"/>
                  <w:szCs w:val="18"/>
                </w:rPr>
                <w:t>769</w:t>
              </w:r>
            </w:ins>
          </w:p>
        </w:tc>
        <w:tc>
          <w:tcPr>
            <w:tcW w:w="458" w:type="dxa"/>
            <w:shd w:val="clear" w:color="auto" w:fill="auto"/>
          </w:tcPr>
          <w:p w14:paraId="3A1E0B30" w14:textId="77777777" w:rsidR="0045288B" w:rsidRPr="00FD62D2" w:rsidRDefault="0045288B" w:rsidP="00CC5C4D">
            <w:pPr>
              <w:keepNext/>
              <w:keepLines/>
              <w:spacing w:after="0"/>
              <w:jc w:val="both"/>
              <w:rPr>
                <w:ins w:id="664" w:author="作者"/>
                <w:rFonts w:ascii="Arial" w:hAnsi="Arial" w:cs="Arial"/>
                <w:color w:val="000000"/>
                <w:sz w:val="18"/>
                <w:szCs w:val="18"/>
              </w:rPr>
            </w:pPr>
            <w:ins w:id="665" w:author="作者">
              <w:r w:rsidRPr="00FD62D2">
                <w:rPr>
                  <w:rFonts w:ascii="Arial" w:hAnsi="Arial" w:cs="Arial"/>
                  <w:color w:val="000000"/>
                  <w:sz w:val="18"/>
                  <w:szCs w:val="18"/>
                </w:rPr>
                <w:t>-</w:t>
              </w:r>
            </w:ins>
          </w:p>
        </w:tc>
        <w:tc>
          <w:tcPr>
            <w:tcW w:w="1051" w:type="dxa"/>
            <w:shd w:val="clear" w:color="auto" w:fill="auto"/>
          </w:tcPr>
          <w:p w14:paraId="2D9FF200" w14:textId="77777777" w:rsidR="0045288B" w:rsidRPr="00FD62D2" w:rsidRDefault="0045288B" w:rsidP="00CC5C4D">
            <w:pPr>
              <w:keepNext/>
              <w:keepLines/>
              <w:spacing w:after="0"/>
              <w:jc w:val="both"/>
              <w:rPr>
                <w:ins w:id="666" w:author="作者"/>
                <w:rFonts w:ascii="Arial" w:hAnsi="Arial" w:cs="Arial"/>
                <w:color w:val="000000"/>
                <w:sz w:val="18"/>
                <w:szCs w:val="18"/>
              </w:rPr>
            </w:pPr>
            <w:ins w:id="667" w:author="作者">
              <w:r w:rsidRPr="00FD62D2">
                <w:rPr>
                  <w:rFonts w:ascii="Arial" w:hAnsi="Arial" w:cs="Arial"/>
                  <w:color w:val="000000"/>
                  <w:sz w:val="18"/>
                  <w:szCs w:val="18"/>
                </w:rPr>
                <w:t>775</w:t>
              </w:r>
            </w:ins>
          </w:p>
        </w:tc>
        <w:tc>
          <w:tcPr>
            <w:tcW w:w="1053" w:type="dxa"/>
            <w:shd w:val="clear" w:color="auto" w:fill="auto"/>
          </w:tcPr>
          <w:p w14:paraId="6C13C15D" w14:textId="77777777" w:rsidR="0045288B" w:rsidRPr="00FD62D2" w:rsidRDefault="0045288B" w:rsidP="00CC5C4D">
            <w:pPr>
              <w:keepNext/>
              <w:keepLines/>
              <w:spacing w:after="0"/>
              <w:jc w:val="both"/>
              <w:rPr>
                <w:ins w:id="668" w:author="作者"/>
                <w:rFonts w:ascii="Arial" w:hAnsi="Arial" w:cs="Arial"/>
                <w:color w:val="000000"/>
                <w:sz w:val="18"/>
                <w:szCs w:val="18"/>
              </w:rPr>
            </w:pPr>
            <w:ins w:id="669" w:author="作者">
              <w:r w:rsidRPr="00FD62D2">
                <w:rPr>
                  <w:rFonts w:ascii="Arial" w:hAnsi="Arial" w:cs="Arial"/>
                  <w:color w:val="000000"/>
                  <w:sz w:val="18"/>
                  <w:szCs w:val="18"/>
                </w:rPr>
                <w:t>-35</w:t>
              </w:r>
            </w:ins>
          </w:p>
        </w:tc>
        <w:tc>
          <w:tcPr>
            <w:tcW w:w="780" w:type="dxa"/>
            <w:shd w:val="clear" w:color="auto" w:fill="auto"/>
          </w:tcPr>
          <w:p w14:paraId="4CEE050B" w14:textId="77777777" w:rsidR="0045288B" w:rsidRPr="00FD62D2" w:rsidRDefault="0045288B" w:rsidP="00CC5C4D">
            <w:pPr>
              <w:keepNext/>
              <w:keepLines/>
              <w:spacing w:after="0"/>
              <w:jc w:val="both"/>
              <w:rPr>
                <w:ins w:id="670" w:author="作者"/>
                <w:rFonts w:ascii="Arial" w:hAnsi="Arial" w:cs="Arial"/>
                <w:color w:val="000000"/>
                <w:sz w:val="18"/>
                <w:szCs w:val="18"/>
              </w:rPr>
            </w:pPr>
            <w:ins w:id="671" w:author="作者">
              <w:r w:rsidRPr="00FD62D2">
                <w:rPr>
                  <w:rFonts w:ascii="Arial" w:hAnsi="Arial" w:cs="Arial"/>
                  <w:color w:val="000000"/>
                  <w:sz w:val="18"/>
                  <w:szCs w:val="18"/>
                </w:rPr>
                <w:t>0.00625</w:t>
              </w:r>
            </w:ins>
          </w:p>
        </w:tc>
        <w:tc>
          <w:tcPr>
            <w:tcW w:w="788" w:type="dxa"/>
            <w:shd w:val="clear" w:color="auto" w:fill="auto"/>
            <w:vAlign w:val="center"/>
          </w:tcPr>
          <w:p w14:paraId="6244655D" w14:textId="77777777" w:rsidR="0045288B" w:rsidRPr="00E36A56" w:rsidRDefault="0045288B" w:rsidP="00CC5C4D">
            <w:pPr>
              <w:keepNext/>
              <w:keepLines/>
              <w:spacing w:after="0"/>
              <w:jc w:val="center"/>
              <w:rPr>
                <w:ins w:id="672" w:author="作者"/>
                <w:rFonts w:ascii="Arial" w:hAnsi="Arial" w:cs="Arial"/>
                <w:sz w:val="16"/>
                <w:szCs w:val="16"/>
                <w:lang w:eastAsia="zh-CN"/>
              </w:rPr>
            </w:pPr>
            <w:ins w:id="673" w:author="作者">
              <w:r>
                <w:rPr>
                  <w:rFonts w:ascii="Arial" w:hAnsi="Arial" w:cs="Arial" w:hint="eastAsia"/>
                  <w:sz w:val="16"/>
                  <w:szCs w:val="16"/>
                  <w:lang w:eastAsia="zh-CN"/>
                </w:rPr>
                <w:t>4</w:t>
              </w:r>
            </w:ins>
          </w:p>
        </w:tc>
      </w:tr>
      <w:tr w:rsidR="0045288B" w:rsidRPr="00E36A56" w14:paraId="378D455F" w14:textId="77777777" w:rsidTr="00CC5C4D">
        <w:trPr>
          <w:trHeight w:val="261"/>
          <w:ins w:id="674" w:author="作者"/>
        </w:trPr>
        <w:tc>
          <w:tcPr>
            <w:tcW w:w="1517" w:type="dxa"/>
            <w:shd w:val="clear" w:color="auto" w:fill="auto"/>
          </w:tcPr>
          <w:p w14:paraId="722D58F0" w14:textId="77777777" w:rsidR="0045288B" w:rsidRDefault="0045288B" w:rsidP="00CC5C4D">
            <w:pPr>
              <w:spacing w:after="0"/>
              <w:jc w:val="center"/>
              <w:rPr>
                <w:ins w:id="675" w:author="作者"/>
              </w:rPr>
            </w:pPr>
          </w:p>
        </w:tc>
        <w:tc>
          <w:tcPr>
            <w:tcW w:w="2827" w:type="dxa"/>
            <w:shd w:val="clear" w:color="auto" w:fill="auto"/>
          </w:tcPr>
          <w:p w14:paraId="50B9D769" w14:textId="77777777" w:rsidR="0045288B" w:rsidRDefault="0045288B" w:rsidP="00CC5C4D">
            <w:pPr>
              <w:pStyle w:val="TAL"/>
              <w:rPr>
                <w:ins w:id="676" w:author="作者"/>
                <w:rFonts w:cs="Arial"/>
                <w:color w:val="000000"/>
                <w:szCs w:val="18"/>
                <w:lang w:val="en-GB"/>
              </w:rPr>
            </w:pPr>
            <w:ins w:id="677" w:author="作者">
              <w:r w:rsidRPr="00FD62D2">
                <w:rPr>
                  <w:rFonts w:cs="Arial"/>
                  <w:color w:val="000000"/>
                  <w:szCs w:val="18"/>
                  <w:lang w:val="en-GB"/>
                </w:rPr>
                <w:t>Frequency range</w:t>
              </w:r>
            </w:ins>
          </w:p>
        </w:tc>
        <w:tc>
          <w:tcPr>
            <w:tcW w:w="1157" w:type="dxa"/>
            <w:shd w:val="clear" w:color="auto" w:fill="auto"/>
          </w:tcPr>
          <w:p w14:paraId="0489CA77" w14:textId="77777777" w:rsidR="0045288B" w:rsidRDefault="0045288B" w:rsidP="00CC5C4D">
            <w:pPr>
              <w:keepNext/>
              <w:keepLines/>
              <w:spacing w:after="0"/>
              <w:jc w:val="both"/>
              <w:rPr>
                <w:ins w:id="678" w:author="作者"/>
                <w:rFonts w:ascii="Arial" w:hAnsi="Arial" w:cs="Arial"/>
                <w:color w:val="000000"/>
                <w:sz w:val="18"/>
                <w:szCs w:val="18"/>
              </w:rPr>
            </w:pPr>
            <w:ins w:id="679" w:author="作者">
              <w:r w:rsidRPr="00FD62D2">
                <w:rPr>
                  <w:rFonts w:ascii="Arial" w:hAnsi="Arial" w:cs="Arial"/>
                  <w:color w:val="000000"/>
                  <w:sz w:val="18"/>
                  <w:szCs w:val="18"/>
                </w:rPr>
                <w:t>799</w:t>
              </w:r>
            </w:ins>
          </w:p>
        </w:tc>
        <w:tc>
          <w:tcPr>
            <w:tcW w:w="458" w:type="dxa"/>
            <w:shd w:val="clear" w:color="auto" w:fill="auto"/>
          </w:tcPr>
          <w:p w14:paraId="3528D940" w14:textId="77777777" w:rsidR="0045288B" w:rsidRDefault="0045288B" w:rsidP="00CC5C4D">
            <w:pPr>
              <w:keepNext/>
              <w:keepLines/>
              <w:spacing w:after="0"/>
              <w:jc w:val="both"/>
              <w:rPr>
                <w:ins w:id="680" w:author="作者"/>
                <w:rFonts w:ascii="Arial" w:hAnsi="Arial" w:cs="Arial"/>
                <w:color w:val="000000"/>
                <w:sz w:val="18"/>
                <w:szCs w:val="18"/>
              </w:rPr>
            </w:pPr>
            <w:ins w:id="681" w:author="作者">
              <w:r w:rsidRPr="00FD62D2">
                <w:rPr>
                  <w:rFonts w:ascii="Arial" w:hAnsi="Arial" w:cs="Arial"/>
                  <w:color w:val="000000"/>
                  <w:sz w:val="18"/>
                  <w:szCs w:val="18"/>
                </w:rPr>
                <w:t>-</w:t>
              </w:r>
            </w:ins>
          </w:p>
        </w:tc>
        <w:tc>
          <w:tcPr>
            <w:tcW w:w="1051" w:type="dxa"/>
            <w:shd w:val="clear" w:color="auto" w:fill="auto"/>
          </w:tcPr>
          <w:p w14:paraId="7B23318E" w14:textId="77777777" w:rsidR="0045288B" w:rsidRDefault="0045288B" w:rsidP="00CC5C4D">
            <w:pPr>
              <w:keepNext/>
              <w:keepLines/>
              <w:spacing w:after="0"/>
              <w:jc w:val="both"/>
              <w:rPr>
                <w:ins w:id="682" w:author="作者"/>
                <w:rFonts w:ascii="Arial" w:hAnsi="Arial" w:cs="Arial"/>
                <w:color w:val="000000"/>
                <w:sz w:val="18"/>
                <w:szCs w:val="18"/>
              </w:rPr>
            </w:pPr>
            <w:ins w:id="683" w:author="作者">
              <w:r w:rsidRPr="00FD62D2">
                <w:rPr>
                  <w:rFonts w:ascii="Arial" w:hAnsi="Arial" w:cs="Arial"/>
                  <w:color w:val="000000"/>
                  <w:sz w:val="18"/>
                  <w:szCs w:val="18"/>
                </w:rPr>
                <w:t>805</w:t>
              </w:r>
            </w:ins>
          </w:p>
        </w:tc>
        <w:tc>
          <w:tcPr>
            <w:tcW w:w="1053" w:type="dxa"/>
            <w:shd w:val="clear" w:color="auto" w:fill="auto"/>
          </w:tcPr>
          <w:p w14:paraId="10311577" w14:textId="77777777" w:rsidR="0045288B" w:rsidRDefault="0045288B" w:rsidP="00CC5C4D">
            <w:pPr>
              <w:keepNext/>
              <w:keepLines/>
              <w:spacing w:after="0"/>
              <w:jc w:val="both"/>
              <w:rPr>
                <w:ins w:id="684" w:author="作者"/>
                <w:rFonts w:ascii="Arial" w:hAnsi="Arial" w:cs="Arial"/>
                <w:color w:val="000000"/>
                <w:sz w:val="18"/>
                <w:szCs w:val="18"/>
              </w:rPr>
            </w:pPr>
            <w:ins w:id="685" w:author="作者">
              <w:r w:rsidRPr="00FD62D2">
                <w:rPr>
                  <w:rFonts w:ascii="Arial" w:hAnsi="Arial" w:cs="Arial"/>
                  <w:color w:val="000000"/>
                  <w:sz w:val="18"/>
                  <w:szCs w:val="18"/>
                </w:rPr>
                <w:t>-35</w:t>
              </w:r>
            </w:ins>
          </w:p>
        </w:tc>
        <w:tc>
          <w:tcPr>
            <w:tcW w:w="780" w:type="dxa"/>
            <w:shd w:val="clear" w:color="auto" w:fill="auto"/>
          </w:tcPr>
          <w:p w14:paraId="461139E4" w14:textId="77777777" w:rsidR="0045288B" w:rsidRDefault="0045288B" w:rsidP="00CC5C4D">
            <w:pPr>
              <w:keepNext/>
              <w:keepLines/>
              <w:spacing w:after="0"/>
              <w:jc w:val="both"/>
              <w:rPr>
                <w:ins w:id="686" w:author="作者"/>
                <w:rFonts w:ascii="Arial" w:hAnsi="Arial" w:cs="Arial"/>
                <w:color w:val="000000"/>
                <w:sz w:val="18"/>
                <w:szCs w:val="18"/>
              </w:rPr>
            </w:pPr>
            <w:ins w:id="687" w:author="作者">
              <w:r w:rsidRPr="00FD62D2">
                <w:rPr>
                  <w:rFonts w:ascii="Arial" w:hAnsi="Arial" w:cs="Arial"/>
                  <w:color w:val="000000"/>
                  <w:sz w:val="18"/>
                  <w:szCs w:val="18"/>
                </w:rPr>
                <w:t>0.00625</w:t>
              </w:r>
            </w:ins>
          </w:p>
        </w:tc>
        <w:tc>
          <w:tcPr>
            <w:tcW w:w="788" w:type="dxa"/>
            <w:shd w:val="clear" w:color="auto" w:fill="auto"/>
            <w:vAlign w:val="center"/>
          </w:tcPr>
          <w:p w14:paraId="1DE6BA7E" w14:textId="77777777" w:rsidR="0045288B" w:rsidRDefault="0045288B" w:rsidP="00CC5C4D">
            <w:pPr>
              <w:keepNext/>
              <w:keepLines/>
              <w:spacing w:after="0"/>
              <w:jc w:val="center"/>
              <w:rPr>
                <w:ins w:id="688" w:author="作者"/>
                <w:rFonts w:ascii="Arial" w:hAnsi="Arial" w:cs="Arial"/>
                <w:color w:val="000000"/>
                <w:sz w:val="18"/>
                <w:szCs w:val="18"/>
                <w:lang w:eastAsia="zh-CN"/>
              </w:rPr>
            </w:pPr>
            <w:ins w:id="689" w:author="作者">
              <w:r>
                <w:rPr>
                  <w:rFonts w:ascii="Arial" w:hAnsi="Arial" w:cs="Arial" w:hint="eastAsia"/>
                  <w:color w:val="000000"/>
                  <w:sz w:val="18"/>
                  <w:szCs w:val="18"/>
                  <w:lang w:eastAsia="zh-CN"/>
                </w:rPr>
                <w:t>4</w:t>
              </w:r>
            </w:ins>
          </w:p>
        </w:tc>
      </w:tr>
      <w:tr w:rsidR="0045288B" w:rsidRPr="00E36A56" w14:paraId="5CF4E62B" w14:textId="77777777" w:rsidTr="00CC5C4D">
        <w:trPr>
          <w:trHeight w:val="261"/>
          <w:ins w:id="690" w:author="作者"/>
        </w:trPr>
        <w:tc>
          <w:tcPr>
            <w:tcW w:w="9631" w:type="dxa"/>
            <w:gridSpan w:val="8"/>
            <w:shd w:val="clear" w:color="auto" w:fill="auto"/>
          </w:tcPr>
          <w:p w14:paraId="41AB1FEF" w14:textId="77777777" w:rsidR="0045288B" w:rsidRPr="00C311BD" w:rsidRDefault="0045288B" w:rsidP="00CC5C4D">
            <w:pPr>
              <w:keepLines/>
              <w:spacing w:after="0"/>
              <w:ind w:left="851" w:hanging="851"/>
              <w:rPr>
                <w:ins w:id="691" w:author="作者"/>
                <w:rFonts w:cs="Arial"/>
                <w:color w:val="000000"/>
                <w:szCs w:val="18"/>
              </w:rPr>
            </w:pPr>
            <w:ins w:id="692"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4</w:t>
              </w:r>
              <w:r>
                <w:rPr>
                  <w:rFonts w:ascii="Arial" w:hAnsi="Arial" w:cs="Arial"/>
                  <w:sz w:val="18"/>
                  <w:szCs w:val="18"/>
                </w:rPr>
                <w:t>:</w:t>
              </w:r>
              <w:r>
                <w:rPr>
                  <w:rFonts w:ascii="Arial" w:hAnsi="Arial" w:cs="Arial"/>
                  <w:sz w:val="18"/>
                  <w:szCs w:val="18"/>
                </w:rPr>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tc>
      </w:tr>
    </w:tbl>
    <w:p w14:paraId="3A2EF15D" w14:textId="77777777" w:rsidR="0045288B" w:rsidRPr="00E36A56" w:rsidRDefault="0045288B" w:rsidP="0045288B">
      <w:pPr>
        <w:pStyle w:val="Guidance"/>
        <w:rPr>
          <w:ins w:id="693" w:author="作者"/>
          <w:color w:val="auto"/>
          <w:lang w:eastAsia="zh-CN"/>
        </w:rPr>
      </w:pPr>
    </w:p>
    <w:p w14:paraId="35EE4C49" w14:textId="4B7E8038" w:rsidR="0045288B" w:rsidRPr="00E36A56" w:rsidRDefault="0045288B" w:rsidP="0045288B">
      <w:pPr>
        <w:pStyle w:val="4"/>
        <w:spacing w:before="180"/>
        <w:rPr>
          <w:ins w:id="694" w:author="作者"/>
          <w:lang w:val="en-US" w:eastAsia="zh-CN"/>
        </w:rPr>
      </w:pPr>
      <w:bookmarkStart w:id="695" w:name="OLE_LINK69"/>
      <w:bookmarkStart w:id="696" w:name="_Toc523930202"/>
      <w:bookmarkStart w:id="697" w:name="_Toc9607699"/>
      <w:bookmarkStart w:id="698" w:name="_Toc18279"/>
      <w:bookmarkStart w:id="699" w:name="_Toc13133210"/>
      <w:ins w:id="700"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Pr>
            <w:lang w:val="en-US" w:eastAsia="zh-CN"/>
          </w:rPr>
          <w:t>3</w:t>
        </w:r>
        <w:bookmarkEnd w:id="695"/>
        <w:r w:rsidRPr="00E36A56">
          <w:rPr>
            <w:rFonts w:hint="eastAsia"/>
            <w:lang w:val="en-US" w:eastAsia="zh-CN"/>
          </w:rPr>
          <w:tab/>
        </w:r>
        <w:r w:rsidRPr="00E36A56">
          <w:rPr>
            <w:rFonts w:hint="eastAsia"/>
            <w:lang w:val="en-US" w:eastAsia="zh-CN"/>
          </w:rPr>
          <w:tab/>
          <w:t>REFSENS requirements</w:t>
        </w:r>
        <w:bookmarkEnd w:id="696"/>
        <w:bookmarkEnd w:id="697"/>
        <w:bookmarkEnd w:id="698"/>
        <w:bookmarkEnd w:id="699"/>
      </w:ins>
    </w:p>
    <w:p w14:paraId="11F15BA6" w14:textId="77777777" w:rsidR="0045288B" w:rsidRPr="00E36A56" w:rsidRDefault="0045288B" w:rsidP="0045288B">
      <w:pPr>
        <w:rPr>
          <w:ins w:id="701" w:author="作者"/>
          <w:rFonts w:eastAsia="Malgun Gothic"/>
          <w:lang w:val="en-US" w:eastAsia="ko-KR"/>
        </w:rPr>
      </w:pPr>
      <w:ins w:id="702" w:author="作者">
        <w:r>
          <w:t>Two-tone 5</w:t>
        </w:r>
        <w:r w:rsidRPr="00101F24">
          <w:rPr>
            <w:vertAlign w:val="superscript"/>
          </w:rPr>
          <w:t>th</w:t>
        </w:r>
        <w:r>
          <w:t xml:space="preserve"> </w:t>
        </w:r>
        <w:r w:rsidRPr="0011199A">
          <w:t xml:space="preserve">order IMD products may fall into the own Rx Band of Band </w:t>
        </w:r>
        <w:r>
          <w:t>n13</w:t>
        </w:r>
        <w:r w:rsidRPr="0011199A">
          <w:t>.</w:t>
        </w:r>
        <w:r>
          <w:t xml:space="preserve"> T</w:t>
        </w:r>
        <w:r>
          <w:rPr>
            <w:lang w:val="en-US"/>
          </w:rPr>
          <w:t>he MSD value can be reused from CA_71</w:t>
        </w:r>
        <w:r w:rsidRPr="00E0796D">
          <w:rPr>
            <w:lang w:val="en-US"/>
          </w:rPr>
          <w:t>A</w:t>
        </w:r>
        <w:r>
          <w:rPr>
            <w:lang w:val="en-US"/>
          </w:rPr>
          <w:t>-</w:t>
        </w:r>
        <w:r w:rsidRPr="00E0796D">
          <w:rPr>
            <w:lang w:val="en-US"/>
          </w:rPr>
          <w:t>n7</w:t>
        </w:r>
        <w:r>
          <w:rPr>
            <w:lang w:val="en-US"/>
          </w:rPr>
          <w:t>8</w:t>
        </w:r>
        <w:r w:rsidRPr="00E0796D">
          <w:rPr>
            <w:lang w:val="en-US"/>
          </w:rPr>
          <w:t>A</w:t>
        </w:r>
        <w:r>
          <w:rPr>
            <w:lang w:val="en-US"/>
          </w:rPr>
          <w:t>.</w:t>
        </w:r>
      </w:ins>
    </w:p>
    <w:p w14:paraId="73559B96" w14:textId="4F09BE2F" w:rsidR="0045288B" w:rsidRPr="001C0CC4" w:rsidRDefault="0045288B" w:rsidP="0045288B">
      <w:pPr>
        <w:pStyle w:val="TH"/>
        <w:rPr>
          <w:ins w:id="703" w:author="作者"/>
          <w:lang w:eastAsia="zh-CN"/>
        </w:rPr>
      </w:pPr>
      <w:ins w:id="704" w:author="作者">
        <w:r>
          <w:rPr>
            <w:lang w:eastAsia="zh-CN"/>
          </w:rPr>
          <w:t>Table 6.x.2.3</w:t>
        </w:r>
        <w:r w:rsidRPr="001C0CC4">
          <w:rPr>
            <w:lang w:eastAsia="zh-CN"/>
          </w:rPr>
          <w:t>: 2DL/2UL interband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5288B" w14:paraId="4C4555C8" w14:textId="77777777" w:rsidTr="00CC5C4D">
        <w:trPr>
          <w:trHeight w:val="20"/>
          <w:jc w:val="center"/>
          <w:ins w:id="705" w:author="作者"/>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63EB0BF" w14:textId="77777777" w:rsidR="0045288B" w:rsidRDefault="0045288B" w:rsidP="00CC5C4D">
            <w:pPr>
              <w:pStyle w:val="TAH"/>
              <w:rPr>
                <w:ins w:id="706" w:author="作者"/>
                <w:lang w:val="en-US"/>
              </w:rPr>
            </w:pPr>
            <w:ins w:id="707"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1E0F4E8E" w14:textId="77777777" w:rsidR="0045288B" w:rsidRDefault="0045288B" w:rsidP="00CC5C4D">
            <w:pPr>
              <w:pStyle w:val="TAH"/>
              <w:rPr>
                <w:ins w:id="708" w:author="作者"/>
              </w:rPr>
            </w:pPr>
            <w:ins w:id="709" w:author="作者">
              <w:r>
                <w:t>Source of IMD</w:t>
              </w:r>
            </w:ins>
          </w:p>
        </w:tc>
      </w:tr>
      <w:tr w:rsidR="0045288B" w14:paraId="6D1C5D85" w14:textId="77777777" w:rsidTr="00CC5C4D">
        <w:trPr>
          <w:trHeight w:val="648"/>
          <w:jc w:val="center"/>
          <w:ins w:id="710" w:author="作者"/>
        </w:trPr>
        <w:tc>
          <w:tcPr>
            <w:tcW w:w="2007" w:type="dxa"/>
            <w:tcBorders>
              <w:top w:val="single" w:sz="4" w:space="0" w:color="auto"/>
              <w:left w:val="single" w:sz="4" w:space="0" w:color="auto"/>
              <w:bottom w:val="single" w:sz="4" w:space="0" w:color="auto"/>
              <w:right w:val="single" w:sz="4" w:space="0" w:color="auto"/>
            </w:tcBorders>
            <w:vAlign w:val="center"/>
          </w:tcPr>
          <w:p w14:paraId="1AF8BC57" w14:textId="77777777" w:rsidR="0045288B" w:rsidRDefault="0045288B" w:rsidP="00CC5C4D">
            <w:pPr>
              <w:pStyle w:val="TAH"/>
              <w:rPr>
                <w:ins w:id="711" w:author="作者"/>
              </w:rPr>
            </w:pPr>
            <w:ins w:id="712" w:author="作者">
              <w:r>
                <w:rPr>
                  <w:lang w:eastAsia="ja-JP"/>
                </w:rPr>
                <w:t>NR</w:t>
              </w:r>
              <w:r>
                <w:t xml:space="preserve"> </w:t>
              </w:r>
              <w:r>
                <w:rPr>
                  <w:lang w:val="en-US" w:eastAsia="zh-CN"/>
                </w:rPr>
                <w:t>CA</w:t>
              </w:r>
            </w:ins>
          </w:p>
          <w:p w14:paraId="535E118C" w14:textId="77777777" w:rsidR="0045288B" w:rsidRDefault="0045288B" w:rsidP="00CC5C4D">
            <w:pPr>
              <w:pStyle w:val="TAH"/>
              <w:rPr>
                <w:ins w:id="713" w:author="作者"/>
              </w:rPr>
            </w:pPr>
            <w:ins w:id="714"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5AD40DB0" w14:textId="77777777" w:rsidR="0045288B" w:rsidRDefault="0045288B" w:rsidP="00CC5C4D">
            <w:pPr>
              <w:pStyle w:val="TAH"/>
              <w:rPr>
                <w:ins w:id="715" w:author="作者"/>
              </w:rPr>
            </w:pPr>
            <w:ins w:id="716"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141DED03" w14:textId="77777777" w:rsidR="0045288B" w:rsidRDefault="0045288B" w:rsidP="00CC5C4D">
            <w:pPr>
              <w:pStyle w:val="TAH"/>
              <w:rPr>
                <w:ins w:id="717" w:author="作者"/>
              </w:rPr>
            </w:pPr>
            <w:ins w:id="718"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B1A37EC" w14:textId="77777777" w:rsidR="0045288B" w:rsidRDefault="0045288B" w:rsidP="00CC5C4D">
            <w:pPr>
              <w:pStyle w:val="TAH"/>
              <w:rPr>
                <w:ins w:id="719" w:author="作者"/>
              </w:rPr>
            </w:pPr>
            <w:ins w:id="720"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7E03C8B" w14:textId="77777777" w:rsidR="0045288B" w:rsidRDefault="0045288B" w:rsidP="00CC5C4D">
            <w:pPr>
              <w:pStyle w:val="TAH"/>
              <w:rPr>
                <w:ins w:id="721" w:author="作者"/>
              </w:rPr>
            </w:pPr>
            <w:ins w:id="722"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107F51E1" w14:textId="77777777" w:rsidR="0045288B" w:rsidRDefault="0045288B" w:rsidP="00CC5C4D">
            <w:pPr>
              <w:pStyle w:val="TAH"/>
              <w:rPr>
                <w:ins w:id="723" w:author="作者"/>
              </w:rPr>
            </w:pPr>
            <w:ins w:id="724"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F74CCBF" w14:textId="77777777" w:rsidR="0045288B" w:rsidRDefault="0045288B" w:rsidP="00CC5C4D">
            <w:pPr>
              <w:pStyle w:val="TAH"/>
              <w:rPr>
                <w:ins w:id="725" w:author="作者"/>
              </w:rPr>
            </w:pPr>
            <w:ins w:id="726"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EDFBB71" w14:textId="77777777" w:rsidR="0045288B" w:rsidRDefault="0045288B" w:rsidP="00CC5C4D">
            <w:pPr>
              <w:pStyle w:val="TAH"/>
              <w:rPr>
                <w:ins w:id="727" w:author="作者"/>
              </w:rPr>
            </w:pPr>
            <w:ins w:id="728" w:author="作者">
              <w:r>
                <w:t>Duplex mode</w:t>
              </w:r>
            </w:ins>
          </w:p>
        </w:tc>
        <w:tc>
          <w:tcPr>
            <w:tcW w:w="1057" w:type="dxa"/>
            <w:vMerge/>
            <w:tcBorders>
              <w:left w:val="single" w:sz="4" w:space="0" w:color="auto"/>
              <w:bottom w:val="single" w:sz="4" w:space="0" w:color="auto"/>
              <w:right w:val="single" w:sz="4" w:space="0" w:color="auto"/>
            </w:tcBorders>
          </w:tcPr>
          <w:p w14:paraId="2826A1DD" w14:textId="77777777" w:rsidR="0045288B" w:rsidRDefault="0045288B" w:rsidP="00CC5C4D">
            <w:pPr>
              <w:pStyle w:val="TAH"/>
              <w:rPr>
                <w:ins w:id="729" w:author="作者"/>
              </w:rPr>
            </w:pPr>
          </w:p>
        </w:tc>
      </w:tr>
      <w:tr w:rsidR="0045288B" w14:paraId="32BAC2D3" w14:textId="77777777" w:rsidTr="00CC5C4D">
        <w:trPr>
          <w:trHeight w:val="105"/>
          <w:jc w:val="center"/>
          <w:ins w:id="730" w:author="作者"/>
        </w:trPr>
        <w:tc>
          <w:tcPr>
            <w:tcW w:w="2007" w:type="dxa"/>
            <w:vMerge w:val="restart"/>
            <w:tcBorders>
              <w:top w:val="single" w:sz="4" w:space="0" w:color="auto"/>
              <w:left w:val="single" w:sz="4" w:space="0" w:color="auto"/>
              <w:right w:val="single" w:sz="4" w:space="0" w:color="auto"/>
            </w:tcBorders>
            <w:vAlign w:val="center"/>
          </w:tcPr>
          <w:p w14:paraId="743CA708" w14:textId="77777777" w:rsidR="0045288B" w:rsidRPr="00FD62D2" w:rsidRDefault="0045288B" w:rsidP="00CC5C4D">
            <w:pPr>
              <w:pStyle w:val="TAC"/>
              <w:rPr>
                <w:ins w:id="731" w:author="作者"/>
              </w:rPr>
            </w:pPr>
            <w:ins w:id="732" w:author="作者">
              <w:r>
                <w:t>CA_n13A-n77A</w:t>
              </w:r>
            </w:ins>
          </w:p>
        </w:tc>
        <w:tc>
          <w:tcPr>
            <w:tcW w:w="1146" w:type="dxa"/>
            <w:tcBorders>
              <w:top w:val="single" w:sz="4" w:space="0" w:color="auto"/>
              <w:left w:val="single" w:sz="4" w:space="0" w:color="auto"/>
              <w:right w:val="single" w:sz="4" w:space="0" w:color="auto"/>
            </w:tcBorders>
            <w:vAlign w:val="center"/>
          </w:tcPr>
          <w:p w14:paraId="55E0D784" w14:textId="77777777" w:rsidR="0045288B" w:rsidRDefault="0045288B" w:rsidP="00CC5C4D">
            <w:pPr>
              <w:pStyle w:val="TAC"/>
              <w:rPr>
                <w:ins w:id="733" w:author="作者"/>
                <w:lang w:val="en-US" w:eastAsia="zh-CN"/>
              </w:rPr>
            </w:pPr>
            <w:ins w:id="734" w:author="作者">
              <w:r>
                <w:t>n13</w:t>
              </w:r>
            </w:ins>
          </w:p>
        </w:tc>
        <w:tc>
          <w:tcPr>
            <w:tcW w:w="960" w:type="dxa"/>
            <w:tcBorders>
              <w:top w:val="single" w:sz="4" w:space="0" w:color="auto"/>
              <w:left w:val="single" w:sz="4" w:space="0" w:color="auto"/>
              <w:right w:val="single" w:sz="4" w:space="0" w:color="auto"/>
            </w:tcBorders>
            <w:vAlign w:val="center"/>
          </w:tcPr>
          <w:p w14:paraId="2DB8B54D" w14:textId="77777777" w:rsidR="0045288B" w:rsidRDefault="0045288B" w:rsidP="00CC5C4D">
            <w:pPr>
              <w:pStyle w:val="TAC"/>
              <w:rPr>
                <w:ins w:id="735" w:author="作者"/>
                <w:lang w:val="en-US" w:eastAsia="zh-CN"/>
              </w:rPr>
            </w:pPr>
            <w:ins w:id="736" w:author="作者">
              <w:r>
                <w:t>782</w:t>
              </w:r>
            </w:ins>
          </w:p>
        </w:tc>
        <w:tc>
          <w:tcPr>
            <w:tcW w:w="964" w:type="dxa"/>
            <w:tcBorders>
              <w:top w:val="single" w:sz="4" w:space="0" w:color="auto"/>
              <w:left w:val="single" w:sz="4" w:space="0" w:color="auto"/>
              <w:right w:val="single" w:sz="4" w:space="0" w:color="auto"/>
            </w:tcBorders>
            <w:vAlign w:val="center"/>
          </w:tcPr>
          <w:p w14:paraId="2210165A" w14:textId="77777777" w:rsidR="0045288B" w:rsidRDefault="0045288B" w:rsidP="00CC5C4D">
            <w:pPr>
              <w:pStyle w:val="TAC"/>
              <w:rPr>
                <w:ins w:id="737" w:author="作者"/>
                <w:lang w:val="en-US" w:eastAsia="zh-CN"/>
              </w:rPr>
            </w:pPr>
            <w:ins w:id="738" w:author="作者">
              <w:r>
                <w:t>5</w:t>
              </w:r>
            </w:ins>
          </w:p>
        </w:tc>
        <w:tc>
          <w:tcPr>
            <w:tcW w:w="960" w:type="dxa"/>
            <w:tcBorders>
              <w:top w:val="single" w:sz="4" w:space="0" w:color="auto"/>
              <w:left w:val="single" w:sz="4" w:space="0" w:color="auto"/>
              <w:right w:val="single" w:sz="4" w:space="0" w:color="auto"/>
            </w:tcBorders>
            <w:vAlign w:val="center"/>
          </w:tcPr>
          <w:p w14:paraId="5E364A31" w14:textId="77777777" w:rsidR="0045288B" w:rsidRDefault="0045288B" w:rsidP="00CC5C4D">
            <w:pPr>
              <w:pStyle w:val="TAC"/>
              <w:rPr>
                <w:ins w:id="739" w:author="作者"/>
                <w:lang w:val="en-US" w:eastAsia="zh-CN"/>
              </w:rPr>
            </w:pPr>
            <w:ins w:id="740" w:author="作者">
              <w:r>
                <w:t>25</w:t>
              </w:r>
            </w:ins>
          </w:p>
        </w:tc>
        <w:tc>
          <w:tcPr>
            <w:tcW w:w="960" w:type="dxa"/>
            <w:tcBorders>
              <w:top w:val="single" w:sz="4" w:space="0" w:color="auto"/>
              <w:left w:val="single" w:sz="4" w:space="0" w:color="auto"/>
              <w:right w:val="single" w:sz="4" w:space="0" w:color="auto"/>
            </w:tcBorders>
            <w:vAlign w:val="center"/>
          </w:tcPr>
          <w:p w14:paraId="63C92F49" w14:textId="77777777" w:rsidR="0045288B" w:rsidRDefault="0045288B" w:rsidP="00CC5C4D">
            <w:pPr>
              <w:pStyle w:val="TAC"/>
              <w:rPr>
                <w:ins w:id="741" w:author="作者"/>
                <w:lang w:val="en-US" w:eastAsia="zh-CN"/>
              </w:rPr>
            </w:pPr>
            <w:ins w:id="742" w:author="作者">
              <w: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827FC88" w14:textId="77777777" w:rsidR="0045288B" w:rsidRDefault="0045288B" w:rsidP="00CC5C4D">
            <w:pPr>
              <w:pStyle w:val="TAC"/>
              <w:rPr>
                <w:ins w:id="743" w:author="作者"/>
                <w:lang w:val="en-US" w:eastAsia="zh-CN"/>
              </w:rPr>
            </w:pPr>
            <w:ins w:id="744" w:author="作者">
              <w:r>
                <w:t>5.5</w:t>
              </w:r>
            </w:ins>
          </w:p>
        </w:tc>
        <w:tc>
          <w:tcPr>
            <w:tcW w:w="828" w:type="dxa"/>
            <w:tcBorders>
              <w:top w:val="single" w:sz="4" w:space="0" w:color="auto"/>
              <w:left w:val="single" w:sz="4" w:space="0" w:color="auto"/>
              <w:right w:val="single" w:sz="4" w:space="0" w:color="auto"/>
            </w:tcBorders>
            <w:vAlign w:val="center"/>
          </w:tcPr>
          <w:p w14:paraId="710FAE4B" w14:textId="77777777" w:rsidR="0045288B" w:rsidRDefault="0045288B" w:rsidP="00CC5C4D">
            <w:pPr>
              <w:pStyle w:val="TAC"/>
              <w:rPr>
                <w:ins w:id="745" w:author="作者"/>
                <w:lang w:val="en-US" w:eastAsia="zh-CN"/>
              </w:rPr>
            </w:pPr>
            <w:ins w:id="746" w:author="作者">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19E58A1" w14:textId="77777777" w:rsidR="0045288B" w:rsidRDefault="0045288B" w:rsidP="00CC5C4D">
            <w:pPr>
              <w:pStyle w:val="TAC"/>
              <w:rPr>
                <w:ins w:id="747" w:author="作者"/>
              </w:rPr>
            </w:pPr>
            <w:ins w:id="748" w:author="作者">
              <w:r>
                <w:rPr>
                  <w:lang w:eastAsia="zh-CN"/>
                </w:rPr>
                <w:t>IMD5</w:t>
              </w:r>
            </w:ins>
          </w:p>
        </w:tc>
      </w:tr>
      <w:tr w:rsidR="0045288B" w14:paraId="79479DD2" w14:textId="77777777" w:rsidTr="00CC5C4D">
        <w:trPr>
          <w:trHeight w:val="105"/>
          <w:jc w:val="center"/>
          <w:ins w:id="749" w:author="作者"/>
        </w:trPr>
        <w:tc>
          <w:tcPr>
            <w:tcW w:w="2007" w:type="dxa"/>
            <w:vMerge/>
            <w:tcBorders>
              <w:left w:val="single" w:sz="4" w:space="0" w:color="auto"/>
              <w:right w:val="single" w:sz="4" w:space="0" w:color="auto"/>
            </w:tcBorders>
            <w:vAlign w:val="center"/>
          </w:tcPr>
          <w:p w14:paraId="41D0E42E" w14:textId="77777777" w:rsidR="0045288B" w:rsidRDefault="0045288B" w:rsidP="00CC5C4D">
            <w:pPr>
              <w:pStyle w:val="TAC"/>
              <w:rPr>
                <w:ins w:id="750" w:author="作者"/>
                <w:lang w:val="en-US" w:eastAsia="zh-CN"/>
              </w:rPr>
            </w:pPr>
          </w:p>
        </w:tc>
        <w:tc>
          <w:tcPr>
            <w:tcW w:w="1146" w:type="dxa"/>
            <w:tcBorders>
              <w:top w:val="single" w:sz="4" w:space="0" w:color="auto"/>
              <w:left w:val="single" w:sz="4" w:space="0" w:color="auto"/>
              <w:right w:val="single" w:sz="4" w:space="0" w:color="auto"/>
            </w:tcBorders>
            <w:vAlign w:val="center"/>
          </w:tcPr>
          <w:p w14:paraId="05CEA1A7" w14:textId="77777777" w:rsidR="0045288B" w:rsidRDefault="0045288B" w:rsidP="00CC5C4D">
            <w:pPr>
              <w:pStyle w:val="TAC"/>
              <w:rPr>
                <w:ins w:id="751" w:author="作者"/>
                <w:lang w:val="en-US" w:eastAsia="zh-CN"/>
              </w:rPr>
            </w:pPr>
            <w:ins w:id="752" w:author="作者">
              <w:r>
                <w:t>n77</w:t>
              </w:r>
            </w:ins>
          </w:p>
        </w:tc>
        <w:tc>
          <w:tcPr>
            <w:tcW w:w="960" w:type="dxa"/>
            <w:tcBorders>
              <w:top w:val="single" w:sz="4" w:space="0" w:color="auto"/>
              <w:left w:val="single" w:sz="4" w:space="0" w:color="auto"/>
              <w:right w:val="single" w:sz="4" w:space="0" w:color="auto"/>
            </w:tcBorders>
            <w:vAlign w:val="center"/>
          </w:tcPr>
          <w:p w14:paraId="631C32DF" w14:textId="77777777" w:rsidR="0045288B" w:rsidRDefault="0045288B" w:rsidP="00CC5C4D">
            <w:pPr>
              <w:pStyle w:val="TAC"/>
              <w:rPr>
                <w:ins w:id="753" w:author="作者"/>
                <w:lang w:val="en-US" w:eastAsia="zh-CN"/>
              </w:rPr>
            </w:pPr>
            <w:ins w:id="754" w:author="作者">
              <w:r>
                <w:t>3880</w:t>
              </w:r>
            </w:ins>
          </w:p>
        </w:tc>
        <w:tc>
          <w:tcPr>
            <w:tcW w:w="964" w:type="dxa"/>
            <w:tcBorders>
              <w:top w:val="single" w:sz="4" w:space="0" w:color="auto"/>
              <w:left w:val="single" w:sz="4" w:space="0" w:color="auto"/>
              <w:right w:val="single" w:sz="4" w:space="0" w:color="auto"/>
            </w:tcBorders>
            <w:vAlign w:val="center"/>
          </w:tcPr>
          <w:p w14:paraId="4BD87F7C" w14:textId="77777777" w:rsidR="0045288B" w:rsidRDefault="0045288B" w:rsidP="00CC5C4D">
            <w:pPr>
              <w:pStyle w:val="TAC"/>
              <w:rPr>
                <w:ins w:id="755" w:author="作者"/>
                <w:lang w:val="en-US" w:eastAsia="zh-CN"/>
              </w:rPr>
            </w:pPr>
            <w:ins w:id="756" w:author="作者">
              <w:r>
                <w:t>10</w:t>
              </w:r>
            </w:ins>
          </w:p>
        </w:tc>
        <w:tc>
          <w:tcPr>
            <w:tcW w:w="960" w:type="dxa"/>
            <w:tcBorders>
              <w:top w:val="single" w:sz="4" w:space="0" w:color="auto"/>
              <w:left w:val="single" w:sz="4" w:space="0" w:color="auto"/>
              <w:right w:val="single" w:sz="4" w:space="0" w:color="auto"/>
            </w:tcBorders>
            <w:vAlign w:val="center"/>
          </w:tcPr>
          <w:p w14:paraId="4B9F9628" w14:textId="77777777" w:rsidR="0045288B" w:rsidRDefault="0045288B" w:rsidP="00CC5C4D">
            <w:pPr>
              <w:pStyle w:val="TAC"/>
              <w:rPr>
                <w:ins w:id="757" w:author="作者"/>
                <w:lang w:val="en-US" w:eastAsia="zh-CN"/>
              </w:rPr>
            </w:pPr>
            <w:ins w:id="758" w:author="作者">
              <w:r>
                <w:t>50</w:t>
              </w:r>
            </w:ins>
          </w:p>
        </w:tc>
        <w:tc>
          <w:tcPr>
            <w:tcW w:w="960" w:type="dxa"/>
            <w:tcBorders>
              <w:top w:val="single" w:sz="4" w:space="0" w:color="auto"/>
              <w:left w:val="single" w:sz="4" w:space="0" w:color="auto"/>
              <w:right w:val="single" w:sz="4" w:space="0" w:color="auto"/>
            </w:tcBorders>
            <w:vAlign w:val="center"/>
          </w:tcPr>
          <w:p w14:paraId="44505BC4" w14:textId="77777777" w:rsidR="0045288B" w:rsidRDefault="0045288B" w:rsidP="00CC5C4D">
            <w:pPr>
              <w:pStyle w:val="TAC"/>
              <w:rPr>
                <w:ins w:id="759" w:author="作者"/>
                <w:lang w:val="en-US" w:eastAsia="zh-CN"/>
              </w:rPr>
            </w:pPr>
            <w:ins w:id="760" w:author="作者">
              <w:r>
                <w:t>3880</w:t>
              </w:r>
            </w:ins>
          </w:p>
        </w:tc>
        <w:tc>
          <w:tcPr>
            <w:tcW w:w="977" w:type="dxa"/>
            <w:tcBorders>
              <w:top w:val="single" w:sz="4" w:space="0" w:color="auto"/>
              <w:left w:val="single" w:sz="4" w:space="0" w:color="auto"/>
              <w:bottom w:val="single" w:sz="4" w:space="0" w:color="auto"/>
              <w:right w:val="single" w:sz="4" w:space="0" w:color="auto"/>
            </w:tcBorders>
            <w:vAlign w:val="center"/>
          </w:tcPr>
          <w:p w14:paraId="59DD42DF" w14:textId="77777777" w:rsidR="0045288B" w:rsidRDefault="0045288B" w:rsidP="00CC5C4D">
            <w:pPr>
              <w:pStyle w:val="TAC"/>
              <w:rPr>
                <w:ins w:id="761" w:author="作者"/>
                <w:lang w:val="en-US" w:eastAsia="zh-CN"/>
              </w:rPr>
            </w:pPr>
            <w:ins w:id="762" w:author="作者">
              <w:r>
                <w:t>N/A</w:t>
              </w:r>
            </w:ins>
          </w:p>
        </w:tc>
        <w:tc>
          <w:tcPr>
            <w:tcW w:w="828" w:type="dxa"/>
            <w:tcBorders>
              <w:top w:val="single" w:sz="4" w:space="0" w:color="auto"/>
              <w:left w:val="single" w:sz="4" w:space="0" w:color="auto"/>
              <w:right w:val="single" w:sz="4" w:space="0" w:color="auto"/>
            </w:tcBorders>
            <w:vAlign w:val="center"/>
          </w:tcPr>
          <w:p w14:paraId="185B4898" w14:textId="77777777" w:rsidR="0045288B" w:rsidRDefault="0045288B" w:rsidP="00CC5C4D">
            <w:pPr>
              <w:pStyle w:val="TAC"/>
              <w:rPr>
                <w:ins w:id="763" w:author="作者"/>
                <w:lang w:val="en-US" w:eastAsia="zh-CN"/>
              </w:rPr>
            </w:pPr>
            <w:ins w:id="764" w:author="作者">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00FCB20F" w14:textId="77777777" w:rsidR="0045288B" w:rsidRDefault="0045288B" w:rsidP="00CC5C4D">
            <w:pPr>
              <w:pStyle w:val="TAC"/>
              <w:rPr>
                <w:ins w:id="765" w:author="作者"/>
              </w:rPr>
            </w:pPr>
            <w:ins w:id="766" w:author="作者">
              <w:r>
                <w:rPr>
                  <w:lang w:eastAsia="ja-JP"/>
                </w:rPr>
                <w:t>N/A</w:t>
              </w:r>
            </w:ins>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4A5CF0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767" w:name="OLE_LINK40"/>
      <w:r w:rsidR="001D70C2">
        <w:rPr>
          <w:lang w:eastAsia="ja-JP"/>
        </w:rPr>
        <w:t>RP-21</w:t>
      </w:r>
      <w:r w:rsidR="00C067B5">
        <w:rPr>
          <w:lang w:eastAsia="ja-JP"/>
        </w:rPr>
        <w:t>0495</w:t>
      </w:r>
      <w:r w:rsidRPr="00F24E8E">
        <w:rPr>
          <w:rFonts w:hint="eastAsia"/>
          <w:lang w:eastAsia="ja-JP"/>
        </w:rPr>
        <w:t>,</w:t>
      </w:r>
      <w:bookmarkEnd w:id="767"/>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w:t>
      </w:r>
      <w:bookmarkStart w:id="768" w:name="_GoBack"/>
      <w:bookmarkEnd w:id="768"/>
      <w:r w:rsidR="00F24E8E" w:rsidRPr="00F24E8E">
        <w:rPr>
          <w:lang w:eastAsia="ja-JP"/>
        </w:rPr>
        <w:t>,2)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AF37B" w14:textId="77777777" w:rsidR="008B229D" w:rsidRDefault="008B229D">
      <w:r>
        <w:separator/>
      </w:r>
    </w:p>
  </w:endnote>
  <w:endnote w:type="continuationSeparator" w:id="0">
    <w:p w14:paraId="2DEDB83F" w14:textId="77777777" w:rsidR="008B229D" w:rsidRDefault="008B229D">
      <w:r>
        <w:continuationSeparator/>
      </w:r>
    </w:p>
  </w:endnote>
  <w:endnote w:type="continuationNotice" w:id="1">
    <w:p w14:paraId="16C9ED21" w14:textId="77777777" w:rsidR="008B229D" w:rsidRDefault="008B2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µEI?"/>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63421" w14:textId="77777777" w:rsidR="008B229D" w:rsidRDefault="008B229D">
      <w:r>
        <w:separator/>
      </w:r>
    </w:p>
  </w:footnote>
  <w:footnote w:type="continuationSeparator" w:id="0">
    <w:p w14:paraId="4CB02DB6" w14:textId="77777777" w:rsidR="008B229D" w:rsidRDefault="008B229D">
      <w:r>
        <w:continuationSeparator/>
      </w:r>
    </w:p>
  </w:footnote>
  <w:footnote w:type="continuationNotice" w:id="1">
    <w:p w14:paraId="4ABF8016" w14:textId="77777777" w:rsidR="008B229D" w:rsidRDefault="008B22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574EA"/>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29D"/>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21D"/>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5"/>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2301"/>
    <w:rsid w:val="00CA2CA4"/>
    <w:rsid w:val="00CA48B6"/>
    <w:rsid w:val="00CA4DC9"/>
    <w:rsid w:val="00CA54F2"/>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7DFA"/>
    <w:rsid w:val="00D659C0"/>
    <w:rsid w:val="00D71F73"/>
    <w:rsid w:val="00D73658"/>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3633-959D-4195-8F6C-1343339D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4077</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4783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2021-03-17T08:27:00Z</dcterms:created>
  <dcterms:modified xsi:type="dcterms:W3CDTF">2021-04-02T11:15:00Z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(3)lGMVlAUdFvtvIeqicR57gU9hMyrtjObfMqD2oid6gOqTosHJSG7iBf5q5oyug/zTP3JMAJLS
eEc15ITUxj8HWovSEzjjuq4fJe7Ile1qZiiMxQ4a8nzRjv0+ETjKhNLPMFRGkWCR+6p0kJIg
c+d5dHFkWYf8w0/p0RVMpryP+MiP+28+nEBOnn5IpYpTxmnTguOGs2dF/xrTb89y1k/zKAHj
m70Tr8Kz7VcAoSL4Rf</vt:lpwstr>
  </property>
  <property fmtid="{D5CDD505-2E9C-101B-9397-08002B2CF9AE}" pid="7" name="_2015_ms_pID_7253431">
    <vt:lpwstr>j8GLw9F+yXyZMu0mWhE3JoQMj7z/kV4u775eSO19/SPA7MLdt6FmHv
Bt4WJ1aZhsl+7XOj81m2WaNe6ZHsR+Oq8Is12G0EnqbNAWmuatSDhcbhorVuT9cdQHDT/VtK
68/pE4YjvNna5ay+blwxeO8KHkVgYYrmqgNwRAtRgzRP3U4caKzjmtxXrOUCCZ8N0eztC6Tb
nKaho1UMmI3Twm+Scw51TIlk1tRr03rKeBlX</vt:lpwstr>
  </property>
  <property fmtid="{D5CDD505-2E9C-101B-9397-08002B2CF9AE}" pid="8" name="_2015_ms_pID_7253432">
    <vt:lpwstr>QA==</vt:lpwstr>
  </property>
</Properties>
</file>